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1EEBBF32"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del w:id="4" w:author="liubo, CTC" w:date="2025-04-15T17:34:00Z">
              <w:r w:rsidR="002A3C9C" w:rsidDel="00192717">
                <w:rPr>
                  <w:lang w:eastAsia="zh-CN"/>
                </w:rPr>
                <w:delText>4</w:delText>
              </w:r>
              <w:r w:rsidR="002A3C9C" w:rsidRPr="008245FE" w:rsidDel="00192717">
                <w:delText xml:space="preserve"> </w:delText>
              </w:r>
            </w:del>
            <w:ins w:id="5" w:author="liubo, CTC" w:date="2025-04-15T17:34:00Z">
              <w:r w:rsidR="00192717">
                <w:rPr>
                  <w:lang w:eastAsia="zh-CN"/>
                </w:rPr>
                <w:t>5</w:t>
              </w:r>
              <w:r w:rsidR="00192717" w:rsidRPr="008245FE">
                <w:t xml:space="preserve"> </w:t>
              </w:r>
            </w:ins>
            <w:r w:rsidRPr="008245FE">
              <w:rPr>
                <w:sz w:val="32"/>
              </w:rPr>
              <w:t>(</w:t>
            </w:r>
            <w:bookmarkStart w:id="6" w:name="issueDate"/>
            <w:r w:rsidR="002A3C9C" w:rsidRPr="008245FE">
              <w:rPr>
                <w:rFonts w:hint="eastAsia"/>
                <w:sz w:val="32"/>
                <w:lang w:eastAsia="zh-CN"/>
              </w:rPr>
              <w:t>20</w:t>
            </w:r>
            <w:r w:rsidR="002A3C9C">
              <w:rPr>
                <w:sz w:val="32"/>
                <w:lang w:eastAsia="zh-CN"/>
              </w:rPr>
              <w:t>25</w:t>
            </w:r>
            <w:r w:rsidRPr="008245FE">
              <w:rPr>
                <w:sz w:val="32"/>
              </w:rPr>
              <w:t>-</w:t>
            </w:r>
            <w:bookmarkEnd w:id="6"/>
            <w:del w:id="7" w:author="liubo, CTC" w:date="2025-04-15T17:34:00Z">
              <w:r w:rsidR="002A3C9C" w:rsidDel="00192717">
                <w:rPr>
                  <w:sz w:val="32"/>
                  <w:lang w:eastAsia="zh-CN"/>
                </w:rPr>
                <w:delText>02</w:delText>
              </w:r>
            </w:del>
            <w:ins w:id="8" w:author="liubo, CTC" w:date="2025-04-15T17:34:00Z">
              <w:r w:rsidR="00192717">
                <w:rPr>
                  <w:sz w:val="32"/>
                  <w:lang w:eastAsia="zh-CN"/>
                </w:rPr>
                <w:t>0</w:t>
              </w:r>
              <w:r w:rsidR="00192717">
                <w:rPr>
                  <w:sz w:val="32"/>
                  <w:lang w:eastAsia="zh-CN"/>
                </w:rPr>
                <w:t>4</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0"/>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1"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1"/>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3"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7" w:name="copyrightaddon"/>
            <w:bookmarkEnd w:id="17"/>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23EF55C4" w14:textId="77777777" w:rsidR="00E16509" w:rsidRPr="008245FE" w:rsidRDefault="00E16509" w:rsidP="00133525"/>
        </w:tc>
      </w:tr>
      <w:bookmarkEnd w:id="13"/>
    </w:tbl>
    <w:p w14:paraId="0C478611" w14:textId="77777777" w:rsidR="00080512" w:rsidRPr="004D3578" w:rsidRDefault="00080512">
      <w:pPr>
        <w:pStyle w:val="TT"/>
      </w:pPr>
      <w:r w:rsidRPr="004D3578">
        <w:br w:type="page"/>
      </w:r>
      <w:bookmarkStart w:id="18" w:name="tableOfContents"/>
      <w:bookmarkEnd w:id="18"/>
      <w:r w:rsidRPr="004D3578">
        <w:lastRenderedPageBreak/>
        <w:t>Contents</w:t>
      </w:r>
    </w:p>
    <w:p w14:paraId="64A180A6" w14:textId="331CC241" w:rsidR="00FB4335" w:rsidRDefault="004D3578">
      <w:pPr>
        <w:pStyle w:val="TOC1"/>
        <w:rPr>
          <w:ins w:id="19" w:author="liubo, CTC" w:date="2025-04-15T17:53: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0" w:author="liubo, CTC" w:date="2025-04-15T17:53:00Z">
        <w:r w:rsidR="00FB4335">
          <w:rPr>
            <w:lang w:eastAsia="zh-CN"/>
          </w:rPr>
          <w:t>Foreword</w:t>
        </w:r>
        <w:r w:rsidR="00FB4335">
          <w:tab/>
        </w:r>
        <w:r w:rsidR="00FB4335">
          <w:fldChar w:fldCharType="begin"/>
        </w:r>
        <w:r w:rsidR="00FB4335">
          <w:instrText xml:space="preserve"> PAGEREF _Toc195632052 \h </w:instrText>
        </w:r>
      </w:ins>
      <w:r w:rsidR="00FB4335">
        <w:fldChar w:fldCharType="separate"/>
      </w:r>
      <w:ins w:id="21" w:author="liubo, CTC" w:date="2025-04-15T17:53:00Z">
        <w:r w:rsidR="00FB4335">
          <w:t>5</w:t>
        </w:r>
        <w:r w:rsidR="00FB4335">
          <w:fldChar w:fldCharType="end"/>
        </w:r>
      </w:ins>
    </w:p>
    <w:p w14:paraId="22D1550C" w14:textId="73894246" w:rsidR="00FB4335" w:rsidRDefault="00FB4335">
      <w:pPr>
        <w:pStyle w:val="TOC1"/>
        <w:rPr>
          <w:ins w:id="22" w:author="liubo, CTC" w:date="2025-04-15T17:53:00Z"/>
          <w:rFonts w:asciiTheme="minorHAnsi" w:eastAsiaTheme="minorEastAsia" w:hAnsiTheme="minorHAnsi" w:cstheme="minorBidi"/>
          <w:kern w:val="2"/>
          <w:sz w:val="21"/>
          <w:szCs w:val="22"/>
          <w:lang w:val="en-US" w:eastAsia="zh-CN"/>
          <w14:ligatures w14:val="standardContextual"/>
        </w:rPr>
      </w:pPr>
      <w:ins w:id="23" w:author="liubo, CTC" w:date="2025-04-15T17:53: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_Toc195632053 \h </w:instrText>
        </w:r>
      </w:ins>
      <w:r>
        <w:fldChar w:fldCharType="separate"/>
      </w:r>
      <w:ins w:id="24" w:author="liubo, CTC" w:date="2025-04-15T17:53:00Z">
        <w:r>
          <w:t>7</w:t>
        </w:r>
        <w:r>
          <w:fldChar w:fldCharType="end"/>
        </w:r>
      </w:ins>
    </w:p>
    <w:p w14:paraId="53B860AF" w14:textId="7193D16D" w:rsidR="00FB4335" w:rsidRDefault="00FB4335">
      <w:pPr>
        <w:pStyle w:val="TOC1"/>
        <w:rPr>
          <w:ins w:id="25" w:author="liubo, CTC" w:date="2025-04-15T17:53:00Z"/>
          <w:rFonts w:asciiTheme="minorHAnsi" w:eastAsiaTheme="minorEastAsia" w:hAnsiTheme="minorHAnsi" w:cstheme="minorBidi"/>
          <w:kern w:val="2"/>
          <w:sz w:val="21"/>
          <w:szCs w:val="22"/>
          <w:lang w:val="en-US" w:eastAsia="zh-CN"/>
          <w14:ligatures w14:val="standardContextual"/>
        </w:rPr>
      </w:pPr>
      <w:ins w:id="26" w:author="liubo, CTC" w:date="2025-04-15T17:53: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_Toc195632054 \h </w:instrText>
        </w:r>
      </w:ins>
      <w:r>
        <w:fldChar w:fldCharType="separate"/>
      </w:r>
      <w:ins w:id="27" w:author="liubo, CTC" w:date="2025-04-15T17:53:00Z">
        <w:r>
          <w:t>7</w:t>
        </w:r>
        <w:r>
          <w:fldChar w:fldCharType="end"/>
        </w:r>
      </w:ins>
    </w:p>
    <w:p w14:paraId="636203AC" w14:textId="43F4AA1B" w:rsidR="00FB4335" w:rsidRDefault="00FB4335">
      <w:pPr>
        <w:pStyle w:val="TOC1"/>
        <w:rPr>
          <w:ins w:id="28" w:author="liubo, CTC" w:date="2025-04-15T17:53:00Z"/>
          <w:rFonts w:asciiTheme="minorHAnsi" w:eastAsiaTheme="minorEastAsia" w:hAnsiTheme="minorHAnsi" w:cstheme="minorBidi"/>
          <w:kern w:val="2"/>
          <w:sz w:val="21"/>
          <w:szCs w:val="22"/>
          <w:lang w:val="en-US" w:eastAsia="zh-CN"/>
          <w14:ligatures w14:val="standardContextual"/>
        </w:rPr>
      </w:pPr>
      <w:ins w:id="29" w:author="liubo, CTC" w:date="2025-04-15T17:53: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_Toc195632055 \h </w:instrText>
        </w:r>
      </w:ins>
      <w:r>
        <w:fldChar w:fldCharType="separate"/>
      </w:r>
      <w:ins w:id="30" w:author="liubo, CTC" w:date="2025-04-15T17:53:00Z">
        <w:r>
          <w:t>7</w:t>
        </w:r>
        <w:r>
          <w:fldChar w:fldCharType="end"/>
        </w:r>
      </w:ins>
    </w:p>
    <w:p w14:paraId="4233BF1E" w14:textId="4A8B16EF" w:rsidR="00FB4335" w:rsidRDefault="00FB4335">
      <w:pPr>
        <w:pStyle w:val="TOC2"/>
        <w:rPr>
          <w:ins w:id="31" w:author="liubo, CTC" w:date="2025-04-15T17:53:00Z"/>
          <w:rFonts w:asciiTheme="minorHAnsi" w:eastAsiaTheme="minorEastAsia" w:hAnsiTheme="minorHAnsi" w:cstheme="minorBidi"/>
          <w:kern w:val="2"/>
          <w:sz w:val="21"/>
          <w:szCs w:val="22"/>
          <w:lang w:val="en-US" w:eastAsia="zh-CN"/>
          <w14:ligatures w14:val="standardContextual"/>
        </w:rPr>
      </w:pPr>
      <w:ins w:id="32" w:author="liubo, CTC" w:date="2025-04-15T17:53: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_Toc195632056 \h </w:instrText>
        </w:r>
      </w:ins>
      <w:r>
        <w:fldChar w:fldCharType="separate"/>
      </w:r>
      <w:ins w:id="33" w:author="liubo, CTC" w:date="2025-04-15T17:53:00Z">
        <w:r>
          <w:t>7</w:t>
        </w:r>
        <w:r>
          <w:fldChar w:fldCharType="end"/>
        </w:r>
      </w:ins>
    </w:p>
    <w:p w14:paraId="5637AF60" w14:textId="7F9C5CE6" w:rsidR="00FB4335" w:rsidRDefault="00FB4335">
      <w:pPr>
        <w:pStyle w:val="TOC2"/>
        <w:rPr>
          <w:ins w:id="34" w:author="liubo, CTC" w:date="2025-04-15T17:53:00Z"/>
          <w:rFonts w:asciiTheme="minorHAnsi" w:eastAsiaTheme="minorEastAsia" w:hAnsiTheme="minorHAnsi" w:cstheme="minorBidi"/>
          <w:kern w:val="2"/>
          <w:sz w:val="21"/>
          <w:szCs w:val="22"/>
          <w:lang w:val="en-US" w:eastAsia="zh-CN"/>
          <w14:ligatures w14:val="standardContextual"/>
        </w:rPr>
      </w:pPr>
      <w:ins w:id="35" w:author="liubo, CTC" w:date="2025-04-15T17:53: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_Toc195632057 \h </w:instrText>
        </w:r>
      </w:ins>
      <w:r>
        <w:fldChar w:fldCharType="separate"/>
      </w:r>
      <w:ins w:id="36" w:author="liubo, CTC" w:date="2025-04-15T17:53:00Z">
        <w:r>
          <w:t>7</w:t>
        </w:r>
        <w:r>
          <w:fldChar w:fldCharType="end"/>
        </w:r>
      </w:ins>
    </w:p>
    <w:p w14:paraId="314FC8AC" w14:textId="70E4F7BF" w:rsidR="00FB4335" w:rsidRDefault="00FB4335">
      <w:pPr>
        <w:pStyle w:val="TOC2"/>
        <w:rPr>
          <w:ins w:id="37" w:author="liubo, CTC" w:date="2025-04-15T17:53:00Z"/>
          <w:rFonts w:asciiTheme="minorHAnsi" w:eastAsiaTheme="minorEastAsia" w:hAnsiTheme="minorHAnsi" w:cstheme="minorBidi"/>
          <w:kern w:val="2"/>
          <w:sz w:val="21"/>
          <w:szCs w:val="22"/>
          <w:lang w:val="en-US" w:eastAsia="zh-CN"/>
          <w14:ligatures w14:val="standardContextual"/>
        </w:rPr>
      </w:pPr>
      <w:ins w:id="38" w:author="liubo, CTC" w:date="2025-04-15T17:53: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_Toc195632058 \h </w:instrText>
        </w:r>
      </w:ins>
      <w:r>
        <w:fldChar w:fldCharType="separate"/>
      </w:r>
      <w:ins w:id="39" w:author="liubo, CTC" w:date="2025-04-15T17:53:00Z">
        <w:r>
          <w:t>7</w:t>
        </w:r>
        <w:r>
          <w:fldChar w:fldCharType="end"/>
        </w:r>
      </w:ins>
    </w:p>
    <w:p w14:paraId="5CD23D4F" w14:textId="2AFF67B6" w:rsidR="00FB4335" w:rsidRDefault="00FB4335">
      <w:pPr>
        <w:pStyle w:val="TOC1"/>
        <w:rPr>
          <w:ins w:id="40" w:author="liubo, CTC" w:date="2025-04-15T17:53:00Z"/>
          <w:rFonts w:asciiTheme="minorHAnsi" w:eastAsiaTheme="minorEastAsia" w:hAnsiTheme="minorHAnsi" w:cstheme="minorBidi"/>
          <w:kern w:val="2"/>
          <w:sz w:val="21"/>
          <w:szCs w:val="22"/>
          <w:lang w:val="en-US" w:eastAsia="zh-CN"/>
          <w14:ligatures w14:val="standardContextual"/>
        </w:rPr>
      </w:pPr>
      <w:ins w:id="41" w:author="liubo, CTC" w:date="2025-04-15T17:53: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_Toc195632059 \h </w:instrText>
        </w:r>
      </w:ins>
      <w:r>
        <w:fldChar w:fldCharType="separate"/>
      </w:r>
      <w:ins w:id="42" w:author="liubo, CTC" w:date="2025-04-15T17:53:00Z">
        <w:r>
          <w:t>8</w:t>
        </w:r>
        <w:r>
          <w:fldChar w:fldCharType="end"/>
        </w:r>
      </w:ins>
    </w:p>
    <w:p w14:paraId="0886DCD7" w14:textId="2D2D883D" w:rsidR="00FB4335" w:rsidRDefault="00FB4335">
      <w:pPr>
        <w:pStyle w:val="TOC2"/>
        <w:rPr>
          <w:ins w:id="43" w:author="liubo, CTC" w:date="2025-04-15T17:53:00Z"/>
          <w:rFonts w:asciiTheme="minorHAnsi" w:eastAsiaTheme="minorEastAsia" w:hAnsiTheme="minorHAnsi" w:cstheme="minorBidi"/>
          <w:kern w:val="2"/>
          <w:sz w:val="21"/>
          <w:szCs w:val="22"/>
          <w:lang w:val="en-US" w:eastAsia="zh-CN"/>
          <w14:ligatures w14:val="standardContextual"/>
        </w:rPr>
      </w:pPr>
      <w:ins w:id="44" w:author="liubo, CTC" w:date="2025-04-15T17:53: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_Toc195632060 \h </w:instrText>
        </w:r>
      </w:ins>
      <w:r>
        <w:fldChar w:fldCharType="separate"/>
      </w:r>
      <w:ins w:id="45" w:author="liubo, CTC" w:date="2025-04-15T17:53:00Z">
        <w:r>
          <w:t>8</w:t>
        </w:r>
        <w:r>
          <w:fldChar w:fldCharType="end"/>
        </w:r>
      </w:ins>
    </w:p>
    <w:p w14:paraId="38D2CF1D" w14:textId="202085D3" w:rsidR="00FB4335" w:rsidRDefault="00FB4335">
      <w:pPr>
        <w:pStyle w:val="TOC1"/>
        <w:rPr>
          <w:ins w:id="46" w:author="liubo, CTC" w:date="2025-04-15T17:53:00Z"/>
          <w:rFonts w:asciiTheme="minorHAnsi" w:eastAsiaTheme="minorEastAsia" w:hAnsiTheme="minorHAnsi" w:cstheme="minorBidi"/>
          <w:kern w:val="2"/>
          <w:sz w:val="21"/>
          <w:szCs w:val="22"/>
          <w:lang w:val="en-US" w:eastAsia="zh-CN"/>
          <w14:ligatures w14:val="standardContextual"/>
        </w:rPr>
      </w:pPr>
      <w:ins w:id="47" w:author="liubo, CTC" w:date="2025-04-15T17:53: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722BB3">
          <w:rPr>
            <w:color w:val="000000"/>
          </w:rPr>
          <w:t>Specific Band Combination</w:t>
        </w:r>
        <w:r w:rsidRPr="00722BB3">
          <w:rPr>
            <w:color w:val="000000"/>
            <w:lang w:eastAsia="zh-CN"/>
          </w:rPr>
          <w:t>s</w:t>
        </w:r>
        <w:r>
          <w:tab/>
        </w:r>
        <w:r>
          <w:fldChar w:fldCharType="begin"/>
        </w:r>
        <w:r>
          <w:instrText xml:space="preserve"> PAGEREF _Toc195632061 \h </w:instrText>
        </w:r>
      </w:ins>
      <w:r>
        <w:fldChar w:fldCharType="separate"/>
      </w:r>
      <w:ins w:id="48" w:author="liubo, CTC" w:date="2025-04-15T17:53:00Z">
        <w:r>
          <w:t>8</w:t>
        </w:r>
        <w:r>
          <w:fldChar w:fldCharType="end"/>
        </w:r>
      </w:ins>
    </w:p>
    <w:p w14:paraId="0A606F6B" w14:textId="7547E081" w:rsidR="00FB4335" w:rsidRDefault="00FB4335">
      <w:pPr>
        <w:pStyle w:val="TOC2"/>
        <w:rPr>
          <w:ins w:id="49" w:author="liubo, CTC" w:date="2025-04-15T17:53:00Z"/>
          <w:rFonts w:asciiTheme="minorHAnsi" w:eastAsiaTheme="minorEastAsia" w:hAnsiTheme="minorHAnsi" w:cstheme="minorBidi"/>
          <w:kern w:val="2"/>
          <w:sz w:val="21"/>
          <w:szCs w:val="22"/>
          <w:lang w:val="en-US" w:eastAsia="zh-CN"/>
          <w14:ligatures w14:val="standardContextual"/>
        </w:rPr>
      </w:pPr>
      <w:ins w:id="50" w:author="liubo, CTC" w:date="2025-04-15T17:53:00Z">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_Toc195632062 \h </w:instrText>
        </w:r>
      </w:ins>
      <w:r>
        <w:fldChar w:fldCharType="separate"/>
      </w:r>
      <w:ins w:id="51" w:author="liubo, CTC" w:date="2025-04-15T17:53:00Z">
        <w:r>
          <w:t>8</w:t>
        </w:r>
        <w:r>
          <w:fldChar w:fldCharType="end"/>
        </w:r>
      </w:ins>
    </w:p>
    <w:p w14:paraId="309F1438" w14:textId="02F18782" w:rsidR="00FB4335" w:rsidRDefault="00FB4335">
      <w:pPr>
        <w:pStyle w:val="TOC2"/>
        <w:rPr>
          <w:ins w:id="52" w:author="liubo, CTC" w:date="2025-04-15T17:53:00Z"/>
          <w:rFonts w:asciiTheme="minorHAnsi" w:eastAsiaTheme="minorEastAsia" w:hAnsiTheme="minorHAnsi" w:cstheme="minorBidi"/>
          <w:kern w:val="2"/>
          <w:sz w:val="21"/>
          <w:szCs w:val="22"/>
          <w:lang w:val="en-US" w:eastAsia="zh-CN"/>
          <w14:ligatures w14:val="standardContextual"/>
        </w:rPr>
      </w:pPr>
      <w:ins w:id="53" w:author="liubo, CTC" w:date="2025-04-15T17:53: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_Toc195632063 \h </w:instrText>
        </w:r>
      </w:ins>
      <w:r>
        <w:fldChar w:fldCharType="separate"/>
      </w:r>
      <w:ins w:id="54" w:author="liubo, CTC" w:date="2025-04-15T17:53:00Z">
        <w:r>
          <w:t>9</w:t>
        </w:r>
        <w:r>
          <w:fldChar w:fldCharType="end"/>
        </w:r>
      </w:ins>
    </w:p>
    <w:p w14:paraId="61D77299" w14:textId="6BE65AE7" w:rsidR="00FB4335" w:rsidRDefault="00FB4335">
      <w:pPr>
        <w:pStyle w:val="TOC3"/>
        <w:rPr>
          <w:ins w:id="55" w:author="liubo, CTC" w:date="2025-04-15T17:53:00Z"/>
          <w:rFonts w:asciiTheme="minorHAnsi" w:eastAsiaTheme="minorEastAsia" w:hAnsiTheme="minorHAnsi" w:cstheme="minorBidi"/>
          <w:kern w:val="2"/>
          <w:sz w:val="21"/>
          <w:szCs w:val="22"/>
          <w:lang w:val="en-US" w:eastAsia="zh-CN"/>
          <w14:ligatures w14:val="standardContextual"/>
        </w:rPr>
      </w:pPr>
      <w:ins w:id="56" w:author="liubo, CTC" w:date="2025-04-15T17:53: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_Toc195632064 \h </w:instrText>
        </w:r>
      </w:ins>
      <w:r>
        <w:fldChar w:fldCharType="separate"/>
      </w:r>
      <w:ins w:id="57" w:author="liubo, CTC" w:date="2025-04-15T17:53:00Z">
        <w:r>
          <w:t>9</w:t>
        </w:r>
        <w:r>
          <w:fldChar w:fldCharType="end"/>
        </w:r>
      </w:ins>
    </w:p>
    <w:p w14:paraId="215431A6" w14:textId="00AF6144" w:rsidR="00FB4335" w:rsidRDefault="00FB4335">
      <w:pPr>
        <w:pStyle w:val="TOC4"/>
        <w:rPr>
          <w:ins w:id="58" w:author="liubo, CTC" w:date="2025-04-15T17:53:00Z"/>
          <w:rFonts w:asciiTheme="minorHAnsi" w:eastAsiaTheme="minorEastAsia" w:hAnsiTheme="minorHAnsi" w:cstheme="minorBidi"/>
          <w:kern w:val="2"/>
          <w:sz w:val="21"/>
          <w:szCs w:val="22"/>
          <w:lang w:val="en-US" w:eastAsia="zh-CN"/>
          <w14:ligatures w14:val="standardContextual"/>
        </w:rPr>
      </w:pPr>
      <w:ins w:id="59" w:author="liubo, CTC" w:date="2025-04-15T17:53: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_Toc195632065 \h </w:instrText>
        </w:r>
      </w:ins>
      <w:r>
        <w:fldChar w:fldCharType="separate"/>
      </w:r>
      <w:ins w:id="60" w:author="liubo, CTC" w:date="2025-04-15T17:53:00Z">
        <w:r>
          <w:t>9</w:t>
        </w:r>
        <w:r>
          <w:fldChar w:fldCharType="end"/>
        </w:r>
      </w:ins>
    </w:p>
    <w:p w14:paraId="36016D85" w14:textId="78C7E152" w:rsidR="00FB4335" w:rsidRDefault="00FB4335">
      <w:pPr>
        <w:pStyle w:val="TOC4"/>
        <w:rPr>
          <w:ins w:id="61" w:author="liubo, CTC" w:date="2025-04-15T17:53:00Z"/>
          <w:rFonts w:asciiTheme="minorHAnsi" w:eastAsiaTheme="minorEastAsia" w:hAnsiTheme="minorHAnsi" w:cstheme="minorBidi"/>
          <w:kern w:val="2"/>
          <w:sz w:val="21"/>
          <w:szCs w:val="22"/>
          <w:lang w:val="en-US" w:eastAsia="zh-CN"/>
          <w14:ligatures w14:val="standardContextual"/>
        </w:rPr>
      </w:pPr>
      <w:ins w:id="62" w:author="liubo, CTC" w:date="2025-04-15T17:53: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_Toc195632066 \h </w:instrText>
        </w:r>
      </w:ins>
      <w:r>
        <w:fldChar w:fldCharType="separate"/>
      </w:r>
      <w:ins w:id="63" w:author="liubo, CTC" w:date="2025-04-15T17:53:00Z">
        <w:r>
          <w:t>9</w:t>
        </w:r>
        <w:r>
          <w:fldChar w:fldCharType="end"/>
        </w:r>
      </w:ins>
    </w:p>
    <w:p w14:paraId="6FD35457" w14:textId="640DFE32" w:rsidR="00FB4335" w:rsidRDefault="00FB4335">
      <w:pPr>
        <w:pStyle w:val="TOC4"/>
        <w:rPr>
          <w:ins w:id="64" w:author="liubo, CTC" w:date="2025-04-15T17:53:00Z"/>
          <w:rFonts w:asciiTheme="minorHAnsi" w:eastAsiaTheme="minorEastAsia" w:hAnsiTheme="minorHAnsi" w:cstheme="minorBidi"/>
          <w:kern w:val="2"/>
          <w:sz w:val="21"/>
          <w:szCs w:val="22"/>
          <w:lang w:val="en-US" w:eastAsia="zh-CN"/>
          <w14:ligatures w14:val="standardContextual"/>
        </w:rPr>
      </w:pPr>
      <w:ins w:id="65" w:author="liubo, CTC" w:date="2025-04-15T17:53: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_Toc195632067 \h </w:instrText>
        </w:r>
      </w:ins>
      <w:r>
        <w:fldChar w:fldCharType="separate"/>
      </w:r>
      <w:ins w:id="66" w:author="liubo, CTC" w:date="2025-04-15T17:53:00Z">
        <w:r>
          <w:t>9</w:t>
        </w:r>
        <w:r>
          <w:fldChar w:fldCharType="end"/>
        </w:r>
      </w:ins>
    </w:p>
    <w:p w14:paraId="19578352" w14:textId="1DA399CB" w:rsidR="00FB4335" w:rsidRDefault="00FB4335">
      <w:pPr>
        <w:pStyle w:val="TOC3"/>
        <w:rPr>
          <w:ins w:id="67" w:author="liubo, CTC" w:date="2025-04-15T17:53:00Z"/>
          <w:rFonts w:asciiTheme="minorHAnsi" w:eastAsiaTheme="minorEastAsia" w:hAnsiTheme="minorHAnsi" w:cstheme="minorBidi"/>
          <w:kern w:val="2"/>
          <w:sz w:val="21"/>
          <w:szCs w:val="22"/>
          <w:lang w:val="en-US" w:eastAsia="zh-CN"/>
          <w14:ligatures w14:val="standardContextual"/>
        </w:rPr>
      </w:pPr>
      <w:ins w:id="68" w:author="liubo, CTC" w:date="2025-04-15T17:53:00Z">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_Toc195632068 \h </w:instrText>
        </w:r>
      </w:ins>
      <w:r>
        <w:fldChar w:fldCharType="separate"/>
      </w:r>
      <w:ins w:id="69" w:author="liubo, CTC" w:date="2025-04-15T17:53:00Z">
        <w:r>
          <w:t>9</w:t>
        </w:r>
        <w:r>
          <w:fldChar w:fldCharType="end"/>
        </w:r>
      </w:ins>
    </w:p>
    <w:p w14:paraId="4D55A20D" w14:textId="01918336" w:rsidR="00FB4335" w:rsidRDefault="00FB4335">
      <w:pPr>
        <w:pStyle w:val="TOC4"/>
        <w:rPr>
          <w:ins w:id="70" w:author="liubo, CTC" w:date="2025-04-15T17:53:00Z"/>
          <w:rFonts w:asciiTheme="minorHAnsi" w:eastAsiaTheme="minorEastAsia" w:hAnsiTheme="minorHAnsi" w:cstheme="minorBidi"/>
          <w:kern w:val="2"/>
          <w:sz w:val="21"/>
          <w:szCs w:val="22"/>
          <w:lang w:val="en-US" w:eastAsia="zh-CN"/>
          <w14:ligatures w14:val="standardContextual"/>
        </w:rPr>
      </w:pPr>
      <w:ins w:id="71" w:author="liubo, CTC" w:date="2025-04-15T17:53:00Z">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_Toc195632069 \h </w:instrText>
        </w:r>
      </w:ins>
      <w:r>
        <w:fldChar w:fldCharType="separate"/>
      </w:r>
      <w:ins w:id="72" w:author="liubo, CTC" w:date="2025-04-15T17:53:00Z">
        <w:r>
          <w:t>9</w:t>
        </w:r>
        <w:r>
          <w:fldChar w:fldCharType="end"/>
        </w:r>
      </w:ins>
    </w:p>
    <w:p w14:paraId="6936AE94" w14:textId="5C6F1B05" w:rsidR="00FB4335" w:rsidRDefault="00FB4335">
      <w:pPr>
        <w:pStyle w:val="TOC4"/>
        <w:rPr>
          <w:ins w:id="73" w:author="liubo, CTC" w:date="2025-04-15T17:53:00Z"/>
          <w:rFonts w:asciiTheme="minorHAnsi" w:eastAsiaTheme="minorEastAsia" w:hAnsiTheme="minorHAnsi" w:cstheme="minorBidi"/>
          <w:kern w:val="2"/>
          <w:sz w:val="21"/>
          <w:szCs w:val="22"/>
          <w:lang w:val="en-US" w:eastAsia="zh-CN"/>
          <w14:ligatures w14:val="standardContextual"/>
        </w:rPr>
      </w:pPr>
      <w:ins w:id="74" w:author="liubo, CTC" w:date="2025-04-15T17:53:00Z">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_Toc195632070 \h </w:instrText>
        </w:r>
      </w:ins>
      <w:r>
        <w:fldChar w:fldCharType="separate"/>
      </w:r>
      <w:ins w:id="75" w:author="liubo, CTC" w:date="2025-04-15T17:53:00Z">
        <w:r>
          <w:t>9</w:t>
        </w:r>
        <w:r>
          <w:fldChar w:fldCharType="end"/>
        </w:r>
      </w:ins>
    </w:p>
    <w:p w14:paraId="71D44625" w14:textId="4C5FCEAB" w:rsidR="00FB4335" w:rsidRDefault="00FB4335">
      <w:pPr>
        <w:pStyle w:val="TOC4"/>
        <w:rPr>
          <w:ins w:id="76" w:author="liubo, CTC" w:date="2025-04-15T17:53:00Z"/>
          <w:rFonts w:asciiTheme="minorHAnsi" w:eastAsiaTheme="minorEastAsia" w:hAnsiTheme="minorHAnsi" w:cstheme="minorBidi"/>
          <w:kern w:val="2"/>
          <w:sz w:val="21"/>
          <w:szCs w:val="22"/>
          <w:lang w:val="en-US" w:eastAsia="zh-CN"/>
          <w14:ligatures w14:val="standardContextual"/>
        </w:rPr>
      </w:pPr>
      <w:ins w:id="77" w:author="liubo, CTC" w:date="2025-04-15T17:53:00Z">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_Toc195632071 \h </w:instrText>
        </w:r>
      </w:ins>
      <w:r>
        <w:fldChar w:fldCharType="separate"/>
      </w:r>
      <w:ins w:id="78" w:author="liubo, CTC" w:date="2025-04-15T17:53:00Z">
        <w:r>
          <w:t>9</w:t>
        </w:r>
        <w:r>
          <w:fldChar w:fldCharType="end"/>
        </w:r>
      </w:ins>
    </w:p>
    <w:p w14:paraId="7793E63C" w14:textId="0E65C359" w:rsidR="00FB4335" w:rsidRDefault="00FB4335">
      <w:pPr>
        <w:pStyle w:val="TOC3"/>
        <w:rPr>
          <w:ins w:id="79" w:author="liubo, CTC" w:date="2025-04-15T17:53:00Z"/>
          <w:rFonts w:asciiTheme="minorHAnsi" w:eastAsiaTheme="minorEastAsia" w:hAnsiTheme="minorHAnsi" w:cstheme="minorBidi"/>
          <w:kern w:val="2"/>
          <w:sz w:val="21"/>
          <w:szCs w:val="22"/>
          <w:lang w:val="en-US" w:eastAsia="zh-CN"/>
          <w14:ligatures w14:val="standardContextual"/>
        </w:rPr>
      </w:pPr>
      <w:ins w:id="80" w:author="liubo, CTC" w:date="2025-04-15T17:53:00Z">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_Toc195632072 \h </w:instrText>
        </w:r>
      </w:ins>
      <w:r>
        <w:fldChar w:fldCharType="separate"/>
      </w:r>
      <w:ins w:id="81" w:author="liubo, CTC" w:date="2025-04-15T17:53:00Z">
        <w:r>
          <w:t>10</w:t>
        </w:r>
        <w:r>
          <w:fldChar w:fldCharType="end"/>
        </w:r>
      </w:ins>
    </w:p>
    <w:p w14:paraId="7FF4821B" w14:textId="63266700" w:rsidR="00FB4335" w:rsidRDefault="00FB4335">
      <w:pPr>
        <w:pStyle w:val="TOC4"/>
        <w:rPr>
          <w:ins w:id="82" w:author="liubo, CTC" w:date="2025-04-15T17:53:00Z"/>
          <w:rFonts w:asciiTheme="minorHAnsi" w:eastAsiaTheme="minorEastAsia" w:hAnsiTheme="minorHAnsi" w:cstheme="minorBidi"/>
          <w:kern w:val="2"/>
          <w:sz w:val="21"/>
          <w:szCs w:val="22"/>
          <w:lang w:val="en-US" w:eastAsia="zh-CN"/>
          <w14:ligatures w14:val="standardContextual"/>
        </w:rPr>
      </w:pPr>
      <w:ins w:id="83" w:author="liubo, CTC" w:date="2025-04-15T17:53:00Z">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_Toc195632073 \h </w:instrText>
        </w:r>
      </w:ins>
      <w:r>
        <w:fldChar w:fldCharType="separate"/>
      </w:r>
      <w:ins w:id="84" w:author="liubo, CTC" w:date="2025-04-15T17:53:00Z">
        <w:r>
          <w:t>10</w:t>
        </w:r>
        <w:r>
          <w:fldChar w:fldCharType="end"/>
        </w:r>
      </w:ins>
    </w:p>
    <w:p w14:paraId="62303ED1" w14:textId="3839069F" w:rsidR="00FB4335" w:rsidRDefault="00FB4335">
      <w:pPr>
        <w:pStyle w:val="TOC4"/>
        <w:rPr>
          <w:ins w:id="85" w:author="liubo, CTC" w:date="2025-04-15T17:53:00Z"/>
          <w:rFonts w:asciiTheme="minorHAnsi" w:eastAsiaTheme="minorEastAsia" w:hAnsiTheme="minorHAnsi" w:cstheme="minorBidi"/>
          <w:kern w:val="2"/>
          <w:sz w:val="21"/>
          <w:szCs w:val="22"/>
          <w:lang w:val="en-US" w:eastAsia="zh-CN"/>
          <w14:ligatures w14:val="standardContextual"/>
        </w:rPr>
      </w:pPr>
      <w:ins w:id="86" w:author="liubo, CTC" w:date="2025-04-15T17:53:00Z">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_Toc195632074 \h </w:instrText>
        </w:r>
      </w:ins>
      <w:r>
        <w:fldChar w:fldCharType="separate"/>
      </w:r>
      <w:ins w:id="87" w:author="liubo, CTC" w:date="2025-04-15T17:53:00Z">
        <w:r>
          <w:t>10</w:t>
        </w:r>
        <w:r>
          <w:fldChar w:fldCharType="end"/>
        </w:r>
      </w:ins>
    </w:p>
    <w:p w14:paraId="6FE6BF40" w14:textId="5DC8E77E" w:rsidR="00FB4335" w:rsidRDefault="00FB4335">
      <w:pPr>
        <w:pStyle w:val="TOC4"/>
        <w:rPr>
          <w:ins w:id="88" w:author="liubo, CTC" w:date="2025-04-15T17:53:00Z"/>
          <w:rFonts w:asciiTheme="minorHAnsi" w:eastAsiaTheme="minorEastAsia" w:hAnsiTheme="minorHAnsi" w:cstheme="minorBidi"/>
          <w:kern w:val="2"/>
          <w:sz w:val="21"/>
          <w:szCs w:val="22"/>
          <w:lang w:val="en-US" w:eastAsia="zh-CN"/>
          <w14:ligatures w14:val="standardContextual"/>
        </w:rPr>
      </w:pPr>
      <w:ins w:id="89" w:author="liubo, CTC" w:date="2025-04-15T17:53:00Z">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_Toc195632075 \h </w:instrText>
        </w:r>
      </w:ins>
      <w:r>
        <w:fldChar w:fldCharType="separate"/>
      </w:r>
      <w:ins w:id="90" w:author="liubo, CTC" w:date="2025-04-15T17:53:00Z">
        <w:r>
          <w:t>10</w:t>
        </w:r>
        <w:r>
          <w:fldChar w:fldCharType="end"/>
        </w:r>
      </w:ins>
    </w:p>
    <w:p w14:paraId="0243E69A" w14:textId="526AD8A5" w:rsidR="00FB4335" w:rsidRDefault="00FB4335">
      <w:pPr>
        <w:pStyle w:val="TOC2"/>
        <w:rPr>
          <w:ins w:id="91" w:author="liubo, CTC" w:date="2025-04-15T17:53:00Z"/>
          <w:rFonts w:asciiTheme="minorHAnsi" w:eastAsiaTheme="minorEastAsia" w:hAnsiTheme="minorHAnsi" w:cstheme="minorBidi"/>
          <w:kern w:val="2"/>
          <w:sz w:val="21"/>
          <w:szCs w:val="22"/>
          <w:lang w:val="en-US" w:eastAsia="zh-CN"/>
          <w14:ligatures w14:val="standardContextual"/>
        </w:rPr>
      </w:pPr>
      <w:ins w:id="92" w:author="liubo, CTC" w:date="2025-04-15T17:53:00Z">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_Toc195632076 \h </w:instrText>
        </w:r>
      </w:ins>
      <w:r>
        <w:fldChar w:fldCharType="separate"/>
      </w:r>
      <w:ins w:id="93" w:author="liubo, CTC" w:date="2025-04-15T17:53:00Z">
        <w:r>
          <w:t>10</w:t>
        </w:r>
        <w:r>
          <w:fldChar w:fldCharType="end"/>
        </w:r>
      </w:ins>
    </w:p>
    <w:p w14:paraId="01F2483D" w14:textId="080B48B1" w:rsidR="00FB4335" w:rsidRDefault="00FB4335">
      <w:pPr>
        <w:pStyle w:val="TOC3"/>
        <w:rPr>
          <w:ins w:id="94" w:author="liubo, CTC" w:date="2025-04-15T17:53:00Z"/>
          <w:rFonts w:asciiTheme="minorHAnsi" w:eastAsiaTheme="minorEastAsia" w:hAnsiTheme="minorHAnsi" w:cstheme="minorBidi"/>
          <w:kern w:val="2"/>
          <w:sz w:val="21"/>
          <w:szCs w:val="22"/>
          <w:lang w:val="en-US" w:eastAsia="zh-CN"/>
          <w14:ligatures w14:val="standardContextual"/>
        </w:rPr>
      </w:pPr>
      <w:ins w:id="95" w:author="liubo, CTC" w:date="2025-04-15T17:53: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_Toc195632077 \h </w:instrText>
        </w:r>
      </w:ins>
      <w:r>
        <w:fldChar w:fldCharType="separate"/>
      </w:r>
      <w:ins w:id="96" w:author="liubo, CTC" w:date="2025-04-15T17:53:00Z">
        <w:r>
          <w:t>10</w:t>
        </w:r>
        <w:r>
          <w:fldChar w:fldCharType="end"/>
        </w:r>
      </w:ins>
    </w:p>
    <w:p w14:paraId="46C9F8AB" w14:textId="765842F9" w:rsidR="00FB4335" w:rsidRDefault="00FB4335">
      <w:pPr>
        <w:pStyle w:val="TOC4"/>
        <w:rPr>
          <w:ins w:id="97" w:author="liubo, CTC" w:date="2025-04-15T17:53:00Z"/>
          <w:rFonts w:asciiTheme="minorHAnsi" w:eastAsiaTheme="minorEastAsia" w:hAnsiTheme="minorHAnsi" w:cstheme="minorBidi"/>
          <w:kern w:val="2"/>
          <w:sz w:val="21"/>
          <w:szCs w:val="22"/>
          <w:lang w:val="en-US" w:eastAsia="zh-CN"/>
          <w14:ligatures w14:val="standardContextual"/>
        </w:rPr>
      </w:pPr>
      <w:ins w:id="98" w:author="liubo, CTC" w:date="2025-04-15T17:53: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_Toc195632078 \h </w:instrText>
        </w:r>
      </w:ins>
      <w:r>
        <w:fldChar w:fldCharType="separate"/>
      </w:r>
      <w:ins w:id="99" w:author="liubo, CTC" w:date="2025-04-15T17:53:00Z">
        <w:r>
          <w:t>10</w:t>
        </w:r>
        <w:r>
          <w:fldChar w:fldCharType="end"/>
        </w:r>
      </w:ins>
    </w:p>
    <w:p w14:paraId="4D55A4E9" w14:textId="750D98AB" w:rsidR="00FB4335" w:rsidRDefault="00FB4335">
      <w:pPr>
        <w:pStyle w:val="TOC4"/>
        <w:rPr>
          <w:ins w:id="100" w:author="liubo, CTC" w:date="2025-04-15T17:53:00Z"/>
          <w:rFonts w:asciiTheme="minorHAnsi" w:eastAsiaTheme="minorEastAsia" w:hAnsiTheme="minorHAnsi" w:cstheme="minorBidi"/>
          <w:kern w:val="2"/>
          <w:sz w:val="21"/>
          <w:szCs w:val="22"/>
          <w:lang w:val="en-US" w:eastAsia="zh-CN"/>
          <w14:ligatures w14:val="standardContextual"/>
        </w:rPr>
      </w:pPr>
      <w:ins w:id="101" w:author="liubo, CTC" w:date="2025-04-15T17:53: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_Toc195632079 \h </w:instrText>
        </w:r>
      </w:ins>
      <w:r>
        <w:fldChar w:fldCharType="separate"/>
      </w:r>
      <w:ins w:id="102" w:author="liubo, CTC" w:date="2025-04-15T17:53:00Z">
        <w:r>
          <w:t>10</w:t>
        </w:r>
        <w:r>
          <w:fldChar w:fldCharType="end"/>
        </w:r>
      </w:ins>
    </w:p>
    <w:p w14:paraId="69A46D50" w14:textId="3BECB922" w:rsidR="00FB4335" w:rsidRDefault="00FB4335">
      <w:pPr>
        <w:pStyle w:val="TOC4"/>
        <w:rPr>
          <w:ins w:id="103" w:author="liubo, CTC" w:date="2025-04-15T17:53:00Z"/>
          <w:rFonts w:asciiTheme="minorHAnsi" w:eastAsiaTheme="minorEastAsia" w:hAnsiTheme="minorHAnsi" w:cstheme="minorBidi"/>
          <w:kern w:val="2"/>
          <w:sz w:val="21"/>
          <w:szCs w:val="22"/>
          <w:lang w:val="en-US" w:eastAsia="zh-CN"/>
          <w14:ligatures w14:val="standardContextual"/>
        </w:rPr>
      </w:pPr>
      <w:ins w:id="104" w:author="liubo, CTC" w:date="2025-04-15T17:53: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_Toc195632080 \h </w:instrText>
        </w:r>
      </w:ins>
      <w:r>
        <w:fldChar w:fldCharType="separate"/>
      </w:r>
      <w:ins w:id="105" w:author="liubo, CTC" w:date="2025-04-15T17:53:00Z">
        <w:r>
          <w:t>10</w:t>
        </w:r>
        <w:r>
          <w:fldChar w:fldCharType="end"/>
        </w:r>
      </w:ins>
    </w:p>
    <w:p w14:paraId="64027AC4" w14:textId="50ED7F66" w:rsidR="00FB4335" w:rsidRDefault="00FB4335">
      <w:pPr>
        <w:pStyle w:val="TOC1"/>
        <w:rPr>
          <w:ins w:id="106" w:author="liubo, CTC" w:date="2025-04-15T17:53:00Z"/>
          <w:rFonts w:asciiTheme="minorHAnsi" w:eastAsiaTheme="minorEastAsia" w:hAnsiTheme="minorHAnsi" w:cstheme="minorBidi"/>
          <w:kern w:val="2"/>
          <w:sz w:val="21"/>
          <w:szCs w:val="22"/>
          <w:lang w:val="en-US" w:eastAsia="zh-CN"/>
          <w14:ligatures w14:val="standardContextual"/>
        </w:rPr>
      </w:pPr>
      <w:ins w:id="107" w:author="liubo, CTC" w:date="2025-04-15T17:53:00Z">
        <w:r>
          <w:rPr>
            <w:lang w:eastAsia="zh-CN"/>
          </w:rPr>
          <w:t>Annex A (informative): Change history</w:t>
        </w:r>
        <w:r>
          <w:tab/>
        </w:r>
        <w:r>
          <w:fldChar w:fldCharType="begin"/>
        </w:r>
        <w:r>
          <w:instrText xml:space="preserve"> PAGEREF _Toc195632081 \h </w:instrText>
        </w:r>
      </w:ins>
      <w:r>
        <w:fldChar w:fldCharType="separate"/>
      </w:r>
      <w:ins w:id="108" w:author="liubo, CTC" w:date="2025-04-15T17:53:00Z">
        <w:r>
          <w:t>12</w:t>
        </w:r>
        <w:r>
          <w:fldChar w:fldCharType="end"/>
        </w:r>
      </w:ins>
    </w:p>
    <w:p w14:paraId="1F0F7BB7" w14:textId="4E2C8FD6" w:rsidR="004A09D3" w:rsidDel="00FB4335" w:rsidRDefault="004A09D3">
      <w:pPr>
        <w:pStyle w:val="TOC1"/>
        <w:rPr>
          <w:del w:id="109" w:author="liubo, CTC" w:date="2025-04-15T17:53:00Z"/>
          <w:rFonts w:asciiTheme="minorHAnsi" w:eastAsiaTheme="minorEastAsia" w:hAnsiTheme="minorHAnsi" w:cstheme="minorBidi"/>
          <w:kern w:val="2"/>
          <w:sz w:val="21"/>
          <w:szCs w:val="22"/>
          <w:lang w:val="en-US" w:eastAsia="zh-CN"/>
          <w14:ligatures w14:val="standardContextual"/>
        </w:rPr>
      </w:pPr>
      <w:del w:id="110" w:author="liubo, CTC" w:date="2025-04-15T17:53:00Z">
        <w:r w:rsidDel="00FB4335">
          <w:rPr>
            <w:lang w:eastAsia="zh-CN"/>
          </w:rPr>
          <w:delText>Foreword</w:delText>
        </w:r>
        <w:r w:rsidDel="00FB4335">
          <w:tab/>
          <w:delText>4</w:delText>
        </w:r>
      </w:del>
    </w:p>
    <w:p w14:paraId="3009DB19" w14:textId="6B7130E6" w:rsidR="004A09D3" w:rsidDel="00FB4335" w:rsidRDefault="004A09D3">
      <w:pPr>
        <w:pStyle w:val="TOC1"/>
        <w:rPr>
          <w:del w:id="111" w:author="liubo, CTC" w:date="2025-04-15T17:53:00Z"/>
          <w:rFonts w:asciiTheme="minorHAnsi" w:eastAsiaTheme="minorEastAsia" w:hAnsiTheme="minorHAnsi" w:cstheme="minorBidi"/>
          <w:kern w:val="2"/>
          <w:sz w:val="21"/>
          <w:szCs w:val="22"/>
          <w:lang w:val="en-US" w:eastAsia="zh-CN"/>
          <w14:ligatures w14:val="standardContextual"/>
        </w:rPr>
      </w:pPr>
      <w:del w:id="112" w:author="liubo, CTC" w:date="2025-04-15T17:53:00Z">
        <w:r w:rsidDel="00FB4335">
          <w:delText>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Scope</w:delText>
        </w:r>
        <w:r w:rsidDel="00FB4335">
          <w:tab/>
          <w:delText>6</w:delText>
        </w:r>
      </w:del>
    </w:p>
    <w:p w14:paraId="052709BB" w14:textId="3D8467E7" w:rsidR="004A09D3" w:rsidDel="00FB4335" w:rsidRDefault="004A09D3">
      <w:pPr>
        <w:pStyle w:val="TOC1"/>
        <w:rPr>
          <w:del w:id="113" w:author="liubo, CTC" w:date="2025-04-15T17:53:00Z"/>
          <w:rFonts w:asciiTheme="minorHAnsi" w:eastAsiaTheme="minorEastAsia" w:hAnsiTheme="minorHAnsi" w:cstheme="minorBidi"/>
          <w:kern w:val="2"/>
          <w:sz w:val="21"/>
          <w:szCs w:val="22"/>
          <w:lang w:val="en-US" w:eastAsia="zh-CN"/>
          <w14:ligatures w14:val="standardContextual"/>
        </w:rPr>
      </w:pPr>
      <w:del w:id="114" w:author="liubo, CTC" w:date="2025-04-15T17:53:00Z">
        <w:r w:rsidDel="00FB4335">
          <w:delText>2</w:delText>
        </w:r>
        <w:r w:rsidDel="00FB4335">
          <w:rPr>
            <w:rFonts w:asciiTheme="minorHAnsi" w:eastAsiaTheme="minorEastAsia" w:hAnsiTheme="minorHAnsi" w:cstheme="minorBidi"/>
            <w:kern w:val="2"/>
            <w:sz w:val="21"/>
            <w:szCs w:val="22"/>
            <w:lang w:val="en-US" w:eastAsia="zh-CN"/>
            <w14:ligatures w14:val="standardContextual"/>
          </w:rPr>
          <w:tab/>
        </w:r>
        <w:r w:rsidDel="00FB4335">
          <w:delText>References</w:delText>
        </w:r>
        <w:r w:rsidDel="00FB4335">
          <w:tab/>
          <w:delText>6</w:delText>
        </w:r>
      </w:del>
    </w:p>
    <w:p w14:paraId="45ACEE86" w14:textId="43A280ED" w:rsidR="004A09D3" w:rsidDel="00FB4335" w:rsidRDefault="004A09D3">
      <w:pPr>
        <w:pStyle w:val="TOC1"/>
        <w:rPr>
          <w:del w:id="115" w:author="liubo, CTC" w:date="2025-04-15T17:53:00Z"/>
          <w:rFonts w:asciiTheme="minorHAnsi" w:eastAsiaTheme="minorEastAsia" w:hAnsiTheme="minorHAnsi" w:cstheme="minorBidi"/>
          <w:kern w:val="2"/>
          <w:sz w:val="21"/>
          <w:szCs w:val="22"/>
          <w:lang w:val="en-US" w:eastAsia="zh-CN"/>
          <w14:ligatures w14:val="standardContextual"/>
        </w:rPr>
      </w:pPr>
      <w:del w:id="116" w:author="liubo, CTC" w:date="2025-04-15T17:53:00Z">
        <w:r w:rsidDel="00FB4335">
          <w:delText>3</w:delText>
        </w:r>
        <w:r w:rsidDel="00FB4335">
          <w:rPr>
            <w:rFonts w:asciiTheme="minorHAnsi" w:eastAsiaTheme="minorEastAsia" w:hAnsiTheme="minorHAnsi" w:cstheme="minorBidi"/>
            <w:kern w:val="2"/>
            <w:sz w:val="21"/>
            <w:szCs w:val="22"/>
            <w:lang w:val="en-US" w:eastAsia="zh-CN"/>
            <w14:ligatures w14:val="standardContextual"/>
          </w:rPr>
          <w:tab/>
        </w:r>
        <w:r w:rsidDel="00FB4335">
          <w:delText>Definitions of terms, symbols and abbreviations</w:delText>
        </w:r>
        <w:r w:rsidDel="00FB4335">
          <w:tab/>
          <w:delText>6</w:delText>
        </w:r>
      </w:del>
    </w:p>
    <w:p w14:paraId="16476F3C" w14:textId="41DE894C" w:rsidR="004A09D3" w:rsidDel="00FB4335" w:rsidRDefault="004A09D3">
      <w:pPr>
        <w:pStyle w:val="TOC2"/>
        <w:rPr>
          <w:del w:id="117" w:author="liubo, CTC" w:date="2025-04-15T17:53:00Z"/>
          <w:rFonts w:asciiTheme="minorHAnsi" w:eastAsiaTheme="minorEastAsia" w:hAnsiTheme="minorHAnsi" w:cstheme="minorBidi"/>
          <w:kern w:val="2"/>
          <w:sz w:val="21"/>
          <w:szCs w:val="22"/>
          <w:lang w:val="en-US" w:eastAsia="zh-CN"/>
          <w14:ligatures w14:val="standardContextual"/>
        </w:rPr>
      </w:pPr>
      <w:del w:id="118" w:author="liubo, CTC" w:date="2025-04-15T17:53:00Z">
        <w:r w:rsidDel="00FB4335">
          <w:delText>3.1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Terms</w:delText>
        </w:r>
        <w:r w:rsidDel="00FB4335">
          <w:tab/>
          <w:delText>6</w:delText>
        </w:r>
      </w:del>
    </w:p>
    <w:p w14:paraId="4D83217F" w14:textId="5C0EA9A6" w:rsidR="004A09D3" w:rsidDel="00FB4335" w:rsidRDefault="004A09D3">
      <w:pPr>
        <w:pStyle w:val="TOC2"/>
        <w:rPr>
          <w:del w:id="119" w:author="liubo, CTC" w:date="2025-04-15T17:53:00Z"/>
          <w:rFonts w:asciiTheme="minorHAnsi" w:eastAsiaTheme="minorEastAsia" w:hAnsiTheme="minorHAnsi" w:cstheme="minorBidi"/>
          <w:kern w:val="2"/>
          <w:sz w:val="21"/>
          <w:szCs w:val="22"/>
          <w:lang w:val="en-US" w:eastAsia="zh-CN"/>
          <w14:ligatures w14:val="standardContextual"/>
        </w:rPr>
      </w:pPr>
      <w:del w:id="120" w:author="liubo, CTC" w:date="2025-04-15T17:53:00Z">
        <w:r w:rsidDel="00FB4335">
          <w:delText>3.2</w:delText>
        </w:r>
        <w:r w:rsidDel="00FB4335">
          <w:rPr>
            <w:rFonts w:asciiTheme="minorHAnsi" w:eastAsiaTheme="minorEastAsia" w:hAnsiTheme="minorHAnsi" w:cstheme="minorBidi"/>
            <w:kern w:val="2"/>
            <w:sz w:val="21"/>
            <w:szCs w:val="22"/>
            <w:lang w:val="en-US" w:eastAsia="zh-CN"/>
            <w14:ligatures w14:val="standardContextual"/>
          </w:rPr>
          <w:tab/>
        </w:r>
        <w:r w:rsidDel="00FB4335">
          <w:delText>Symbols</w:delText>
        </w:r>
        <w:r w:rsidDel="00FB4335">
          <w:tab/>
          <w:delText>6</w:delText>
        </w:r>
      </w:del>
    </w:p>
    <w:p w14:paraId="3AA8D0AA" w14:textId="5AC48C61" w:rsidR="004A09D3" w:rsidDel="00FB4335" w:rsidRDefault="004A09D3">
      <w:pPr>
        <w:pStyle w:val="TOC2"/>
        <w:rPr>
          <w:del w:id="121" w:author="liubo, CTC" w:date="2025-04-15T17:53:00Z"/>
          <w:rFonts w:asciiTheme="minorHAnsi" w:eastAsiaTheme="minorEastAsia" w:hAnsiTheme="minorHAnsi" w:cstheme="minorBidi"/>
          <w:kern w:val="2"/>
          <w:sz w:val="21"/>
          <w:szCs w:val="22"/>
          <w:lang w:val="en-US" w:eastAsia="zh-CN"/>
          <w14:ligatures w14:val="standardContextual"/>
        </w:rPr>
      </w:pPr>
      <w:del w:id="122" w:author="liubo, CTC" w:date="2025-04-15T17:53:00Z">
        <w:r w:rsidDel="00FB4335">
          <w:delText>3.3</w:delText>
        </w:r>
        <w:r w:rsidDel="00FB4335">
          <w:rPr>
            <w:rFonts w:asciiTheme="minorHAnsi" w:eastAsiaTheme="minorEastAsia" w:hAnsiTheme="minorHAnsi" w:cstheme="minorBidi"/>
            <w:kern w:val="2"/>
            <w:sz w:val="21"/>
            <w:szCs w:val="22"/>
            <w:lang w:val="en-US" w:eastAsia="zh-CN"/>
            <w14:ligatures w14:val="standardContextual"/>
          </w:rPr>
          <w:tab/>
        </w:r>
        <w:r w:rsidDel="00FB4335">
          <w:delText>Abbreviations</w:delText>
        </w:r>
        <w:r w:rsidDel="00FB4335">
          <w:tab/>
          <w:delText>6</w:delText>
        </w:r>
      </w:del>
    </w:p>
    <w:p w14:paraId="7959E731" w14:textId="3A850897" w:rsidR="004A09D3" w:rsidDel="00FB4335" w:rsidRDefault="004A09D3">
      <w:pPr>
        <w:pStyle w:val="TOC1"/>
        <w:rPr>
          <w:del w:id="123" w:author="liubo, CTC" w:date="2025-04-15T17:53:00Z"/>
          <w:rFonts w:asciiTheme="minorHAnsi" w:eastAsiaTheme="minorEastAsia" w:hAnsiTheme="minorHAnsi" w:cstheme="minorBidi"/>
          <w:kern w:val="2"/>
          <w:sz w:val="21"/>
          <w:szCs w:val="22"/>
          <w:lang w:val="en-US" w:eastAsia="zh-CN"/>
          <w14:ligatures w14:val="standardContextual"/>
        </w:rPr>
      </w:pPr>
      <w:del w:id="124" w:author="liubo, CTC" w:date="2025-04-15T17:53:00Z">
        <w:r w:rsidDel="00FB4335">
          <w:delText>4</w:delText>
        </w:r>
        <w:r w:rsidDel="00FB4335">
          <w:rPr>
            <w:rFonts w:asciiTheme="minorHAnsi" w:eastAsiaTheme="minorEastAsia" w:hAnsiTheme="minorHAnsi" w:cstheme="minorBidi"/>
            <w:kern w:val="2"/>
            <w:sz w:val="21"/>
            <w:szCs w:val="22"/>
            <w:lang w:val="en-US" w:eastAsia="zh-CN"/>
            <w14:ligatures w14:val="standardContextual"/>
          </w:rPr>
          <w:tab/>
        </w:r>
        <w:r w:rsidDel="00FB4335">
          <w:rPr>
            <w:lang w:eastAsia="zh-CN"/>
          </w:rPr>
          <w:delText>Back</w:delText>
        </w:r>
        <w:r w:rsidDel="00FB4335">
          <w:delText>ground</w:delText>
        </w:r>
        <w:r w:rsidDel="00FB4335">
          <w:tab/>
          <w:delText>7</w:delText>
        </w:r>
      </w:del>
    </w:p>
    <w:p w14:paraId="0907300D" w14:textId="1B0D2D7F" w:rsidR="004A09D3" w:rsidDel="00FB4335" w:rsidRDefault="004A09D3">
      <w:pPr>
        <w:pStyle w:val="TOC2"/>
        <w:rPr>
          <w:del w:id="125" w:author="liubo, CTC" w:date="2025-04-15T17:53:00Z"/>
          <w:rFonts w:asciiTheme="minorHAnsi" w:eastAsiaTheme="minorEastAsia" w:hAnsiTheme="minorHAnsi" w:cstheme="minorBidi"/>
          <w:kern w:val="2"/>
          <w:sz w:val="21"/>
          <w:szCs w:val="22"/>
          <w:lang w:val="en-US" w:eastAsia="zh-CN"/>
          <w14:ligatures w14:val="standardContextual"/>
        </w:rPr>
      </w:pPr>
      <w:del w:id="126" w:author="liubo, CTC" w:date="2025-04-15T17:53:00Z">
        <w:r w:rsidDel="00FB4335">
          <w:delText>4.1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TR Maintenance</w:delText>
        </w:r>
        <w:r w:rsidDel="00FB4335">
          <w:tab/>
          <w:delText>7</w:delText>
        </w:r>
      </w:del>
    </w:p>
    <w:p w14:paraId="73CB0FE7" w14:textId="36DFEA66" w:rsidR="004A09D3" w:rsidDel="00FB4335" w:rsidRDefault="004A09D3">
      <w:pPr>
        <w:pStyle w:val="TOC1"/>
        <w:rPr>
          <w:del w:id="127" w:author="liubo, CTC" w:date="2025-04-15T17:53:00Z"/>
          <w:rFonts w:asciiTheme="minorHAnsi" w:eastAsiaTheme="minorEastAsia" w:hAnsiTheme="minorHAnsi" w:cstheme="minorBidi"/>
          <w:kern w:val="2"/>
          <w:sz w:val="21"/>
          <w:szCs w:val="22"/>
          <w:lang w:val="en-US" w:eastAsia="zh-CN"/>
          <w14:ligatures w14:val="standardContextual"/>
        </w:rPr>
      </w:pPr>
      <w:del w:id="128" w:author="liubo, CTC" w:date="2025-04-15T17:53:00Z">
        <w:r w:rsidDel="00FB4335">
          <w:rPr>
            <w:lang w:eastAsia="zh-CN"/>
          </w:rPr>
          <w:delText>5</w:delText>
        </w:r>
        <w:r w:rsidDel="00FB4335">
          <w:rPr>
            <w:rFonts w:asciiTheme="minorHAnsi" w:eastAsiaTheme="minorEastAsia" w:hAnsiTheme="minorHAnsi" w:cstheme="minorBidi"/>
            <w:kern w:val="2"/>
            <w:sz w:val="21"/>
            <w:szCs w:val="22"/>
            <w:lang w:val="en-US" w:eastAsia="zh-CN"/>
            <w14:ligatures w14:val="standardContextual"/>
          </w:rPr>
          <w:tab/>
        </w:r>
        <w:r w:rsidRPr="00E839EF" w:rsidDel="00FB4335">
          <w:rPr>
            <w:color w:val="000000"/>
          </w:rPr>
          <w:delText>Specific Band Combination</w:delText>
        </w:r>
        <w:r w:rsidRPr="00E839EF" w:rsidDel="00FB4335">
          <w:rPr>
            <w:color w:val="000000"/>
            <w:lang w:eastAsia="zh-CN"/>
          </w:rPr>
          <w:delText>s</w:delText>
        </w:r>
        <w:r w:rsidDel="00FB4335">
          <w:tab/>
          <w:delText>7</w:delText>
        </w:r>
      </w:del>
    </w:p>
    <w:p w14:paraId="502DFF10" w14:textId="1A6BAF1A" w:rsidR="004A09D3" w:rsidDel="00FB4335" w:rsidRDefault="004A09D3">
      <w:pPr>
        <w:pStyle w:val="TOC2"/>
        <w:rPr>
          <w:del w:id="129" w:author="liubo, CTC" w:date="2025-04-15T17:53:00Z"/>
          <w:rFonts w:asciiTheme="minorHAnsi" w:eastAsiaTheme="minorEastAsia" w:hAnsiTheme="minorHAnsi" w:cstheme="minorBidi"/>
          <w:kern w:val="2"/>
          <w:sz w:val="21"/>
          <w:szCs w:val="22"/>
          <w:lang w:val="en-US" w:eastAsia="zh-CN"/>
          <w14:ligatures w14:val="standardContextual"/>
        </w:rPr>
      </w:pPr>
      <w:del w:id="130" w:author="liubo, CTC" w:date="2025-04-15T17:53:00Z">
        <w:r w:rsidDel="00FB4335">
          <w:rPr>
            <w:lang w:eastAsia="zh-CN"/>
          </w:rPr>
          <w:delText>5.0</w:delText>
        </w:r>
        <w:r w:rsidDel="00FB4335">
          <w:rPr>
            <w:rFonts w:asciiTheme="minorHAnsi" w:eastAsiaTheme="minorEastAsia" w:hAnsiTheme="minorHAnsi" w:cstheme="minorBidi"/>
            <w:kern w:val="2"/>
            <w:sz w:val="21"/>
            <w:szCs w:val="22"/>
            <w:lang w:val="en-US" w:eastAsia="zh-CN"/>
            <w14:ligatures w14:val="standardContextual"/>
          </w:rPr>
          <w:tab/>
        </w:r>
        <w:r w:rsidDel="00FB4335">
          <w:rPr>
            <w:lang w:eastAsia="zh-CN"/>
          </w:rPr>
          <w:delText>Criterias</w:delText>
        </w:r>
        <w:r w:rsidDel="00FB4335">
          <w:tab/>
          <w:delText>7</w:delText>
        </w:r>
      </w:del>
    </w:p>
    <w:p w14:paraId="0F9EE341" w14:textId="401A80D9" w:rsidR="004A09D3" w:rsidDel="00FB4335" w:rsidRDefault="004A09D3">
      <w:pPr>
        <w:pStyle w:val="TOC2"/>
        <w:rPr>
          <w:del w:id="131" w:author="liubo, CTC" w:date="2025-04-15T17:53:00Z"/>
          <w:rFonts w:asciiTheme="minorHAnsi" w:eastAsiaTheme="minorEastAsia" w:hAnsiTheme="minorHAnsi" w:cstheme="minorBidi"/>
          <w:kern w:val="2"/>
          <w:sz w:val="21"/>
          <w:szCs w:val="22"/>
          <w:lang w:val="en-US" w:eastAsia="zh-CN"/>
          <w14:ligatures w14:val="standardContextual"/>
        </w:rPr>
      </w:pPr>
      <w:del w:id="132" w:author="liubo, CTC" w:date="2025-04-15T17:53:00Z">
        <w:r w:rsidDel="00FB4335">
          <w:rPr>
            <w:lang w:eastAsia="zh-CN"/>
          </w:rPr>
          <w:delText>5</w:delText>
        </w:r>
        <w:r w:rsidDel="00FB4335">
          <w:delText>.</w:delText>
        </w:r>
        <w:r w:rsidDel="00FB4335">
          <w:rPr>
            <w:lang w:eastAsia="zh-CN"/>
          </w:rPr>
          <w:delText>1</w:delText>
        </w:r>
        <w:r w:rsidDel="00FB4335">
          <w:rPr>
            <w:rFonts w:asciiTheme="minorHAnsi" w:eastAsiaTheme="minorEastAsia" w:hAnsiTheme="minorHAnsi" w:cstheme="minorBidi"/>
            <w:kern w:val="2"/>
            <w:sz w:val="21"/>
            <w:szCs w:val="22"/>
            <w:lang w:val="en-US" w:eastAsia="zh-CN"/>
            <w14:ligatures w14:val="standardContextual"/>
          </w:rPr>
          <w:tab/>
        </w:r>
        <w:r w:rsidDel="00FB4335">
          <w:rPr>
            <w:lang w:eastAsia="zh-CN"/>
          </w:rPr>
          <w:delText>NR band combinations</w:delText>
        </w:r>
        <w:r w:rsidDel="00FB4335">
          <w:tab/>
          <w:delText>8</w:delText>
        </w:r>
      </w:del>
    </w:p>
    <w:p w14:paraId="5D80F14E" w14:textId="23CAE682" w:rsidR="004A09D3" w:rsidDel="00FB4335" w:rsidRDefault="004A09D3">
      <w:pPr>
        <w:pStyle w:val="TOC3"/>
        <w:rPr>
          <w:del w:id="133" w:author="liubo, CTC" w:date="2025-04-15T17:53:00Z"/>
          <w:rFonts w:asciiTheme="minorHAnsi" w:eastAsiaTheme="minorEastAsia" w:hAnsiTheme="minorHAnsi" w:cstheme="minorBidi"/>
          <w:kern w:val="2"/>
          <w:sz w:val="21"/>
          <w:szCs w:val="22"/>
          <w:lang w:val="en-US" w:eastAsia="zh-CN"/>
          <w14:ligatures w14:val="standardContextual"/>
        </w:rPr>
      </w:pPr>
      <w:del w:id="134" w:author="liubo, CTC" w:date="2025-04-15T17:53:00Z">
        <w:r w:rsidDel="00FB4335">
          <w:rPr>
            <w:lang w:eastAsia="zh-CN"/>
          </w:rPr>
          <w:delText>5</w:delText>
        </w:r>
        <w:r w:rsidDel="00FB4335">
          <w:delText>.</w:delText>
        </w:r>
        <w:r w:rsidDel="00FB4335">
          <w:rPr>
            <w:lang w:eastAsia="zh-CN"/>
          </w:rPr>
          <w:delText>1</w:delText>
        </w:r>
        <w:r w:rsidDel="00FB4335">
          <w:delText>.</w:delText>
        </w:r>
        <w:r w:rsidDel="00FB4335">
          <w:rPr>
            <w:lang w:eastAsia="zh-CN"/>
          </w:rPr>
          <w:delText>x</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CA_n</w:delText>
        </w:r>
        <w:r w:rsidDel="00FB4335">
          <w:rPr>
            <w:lang w:eastAsia="zh-CN"/>
          </w:rPr>
          <w:delText>X</w:delText>
        </w:r>
        <w:r w:rsidDel="00FB4335">
          <w:delText>-n</w:delText>
        </w:r>
        <w:r w:rsidDel="00FB4335">
          <w:rPr>
            <w:lang w:eastAsia="zh-CN"/>
          </w:rPr>
          <w:delText>Y</w:delText>
        </w:r>
        <w:r w:rsidDel="00FB4335">
          <w:delText>-n</w:delText>
        </w:r>
        <w:r w:rsidDel="00FB4335">
          <w:rPr>
            <w:lang w:eastAsia="zh-CN"/>
          </w:rPr>
          <w:delText>Z</w:delText>
        </w:r>
        <w:r w:rsidDel="00FB4335">
          <w:tab/>
          <w:delText>8</w:delText>
        </w:r>
      </w:del>
    </w:p>
    <w:p w14:paraId="36B61C1F" w14:textId="00E9E746" w:rsidR="004A09D3" w:rsidDel="00FB4335" w:rsidRDefault="004A09D3">
      <w:pPr>
        <w:pStyle w:val="TOC4"/>
        <w:rPr>
          <w:del w:id="135" w:author="liubo, CTC" w:date="2025-04-15T17:53:00Z"/>
          <w:rFonts w:asciiTheme="minorHAnsi" w:eastAsiaTheme="minorEastAsia" w:hAnsiTheme="minorHAnsi" w:cstheme="minorBidi"/>
          <w:kern w:val="2"/>
          <w:sz w:val="21"/>
          <w:szCs w:val="22"/>
          <w:lang w:val="en-US" w:eastAsia="zh-CN"/>
          <w14:ligatures w14:val="standardContextual"/>
        </w:rPr>
      </w:pPr>
      <w:del w:id="136" w:author="liubo, CTC" w:date="2025-04-15T17:53:00Z">
        <w:r w:rsidDel="00FB4335">
          <w:rPr>
            <w:lang w:eastAsia="zh-CN"/>
          </w:rPr>
          <w:delText>5</w:delText>
        </w:r>
        <w:r w:rsidDel="00FB4335">
          <w:delText>.</w:delText>
        </w:r>
        <w:r w:rsidDel="00FB4335">
          <w:rPr>
            <w:lang w:eastAsia="zh-CN"/>
          </w:rPr>
          <w:delText>1</w:delText>
        </w:r>
        <w:r w:rsidDel="00FB4335">
          <w:delText>.</w:delText>
        </w:r>
        <w:r w:rsidDel="00FB4335">
          <w:rPr>
            <w:lang w:eastAsia="zh-CN"/>
          </w:rPr>
          <w:delText>x</w:delText>
        </w:r>
        <w:r w:rsidDel="00FB4335">
          <w:delText>.1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Configurations</w:delText>
        </w:r>
        <w:r w:rsidDel="00FB4335">
          <w:tab/>
          <w:delText>8</w:delText>
        </w:r>
      </w:del>
    </w:p>
    <w:p w14:paraId="0361A27D" w14:textId="44E74D52" w:rsidR="004A09D3" w:rsidDel="00FB4335" w:rsidRDefault="004A09D3">
      <w:pPr>
        <w:pStyle w:val="TOC4"/>
        <w:rPr>
          <w:del w:id="137" w:author="liubo, CTC" w:date="2025-04-15T17:53:00Z"/>
          <w:rFonts w:asciiTheme="minorHAnsi" w:eastAsiaTheme="minorEastAsia" w:hAnsiTheme="minorHAnsi" w:cstheme="minorBidi"/>
          <w:kern w:val="2"/>
          <w:sz w:val="21"/>
          <w:szCs w:val="22"/>
          <w:lang w:val="en-US" w:eastAsia="zh-CN"/>
          <w14:ligatures w14:val="standardContextual"/>
        </w:rPr>
      </w:pPr>
      <w:del w:id="138" w:author="liubo, CTC" w:date="2025-04-15T17:53:00Z">
        <w:r w:rsidDel="00FB4335">
          <w:rPr>
            <w:lang w:eastAsia="zh-CN"/>
          </w:rPr>
          <w:delText>5</w:delText>
        </w:r>
        <w:r w:rsidDel="00FB4335">
          <w:delText>.1.</w:delText>
        </w:r>
        <w:r w:rsidDel="00FB4335">
          <w:rPr>
            <w:lang w:eastAsia="zh-CN"/>
          </w:rPr>
          <w:delText>x</w:delText>
        </w:r>
        <w:r w:rsidDel="00FB4335">
          <w:delText>.2</w:delText>
        </w:r>
        <w:r w:rsidDel="00FB4335">
          <w:rPr>
            <w:rFonts w:asciiTheme="minorHAnsi" w:eastAsiaTheme="minorEastAsia" w:hAnsiTheme="minorHAnsi" w:cstheme="minorBidi"/>
            <w:kern w:val="2"/>
            <w:sz w:val="21"/>
            <w:szCs w:val="22"/>
            <w:lang w:val="en-US" w:eastAsia="zh-CN"/>
            <w14:ligatures w14:val="standardContextual"/>
          </w:rPr>
          <w:tab/>
        </w:r>
        <w:r w:rsidDel="00FB4335">
          <w:delText>Technical analysis</w:delText>
        </w:r>
        <w:r w:rsidDel="00FB4335">
          <w:tab/>
          <w:delText>8</w:delText>
        </w:r>
      </w:del>
    </w:p>
    <w:p w14:paraId="53A344FD" w14:textId="0075F78F" w:rsidR="004A09D3" w:rsidDel="00FB4335" w:rsidRDefault="004A09D3">
      <w:pPr>
        <w:pStyle w:val="TOC4"/>
        <w:rPr>
          <w:del w:id="139" w:author="liubo, CTC" w:date="2025-04-15T17:53:00Z"/>
          <w:rFonts w:asciiTheme="minorHAnsi" w:eastAsiaTheme="minorEastAsia" w:hAnsiTheme="minorHAnsi" w:cstheme="minorBidi"/>
          <w:kern w:val="2"/>
          <w:sz w:val="21"/>
          <w:szCs w:val="22"/>
          <w:lang w:val="en-US" w:eastAsia="zh-CN"/>
          <w14:ligatures w14:val="standardContextual"/>
        </w:rPr>
      </w:pPr>
      <w:del w:id="140" w:author="liubo, CTC" w:date="2025-04-15T17:53:00Z">
        <w:r w:rsidDel="00FB4335">
          <w:rPr>
            <w:lang w:eastAsia="zh-CN"/>
          </w:rPr>
          <w:delText>5</w:delText>
        </w:r>
        <w:r w:rsidDel="00FB4335">
          <w:delText>.1.</w:delText>
        </w:r>
        <w:r w:rsidDel="00FB4335">
          <w:rPr>
            <w:lang w:eastAsia="zh-CN"/>
          </w:rPr>
          <w:delText>x</w:delText>
        </w:r>
        <w:r w:rsidDel="00FB4335">
          <w:delText>.3</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Conclusion</w:delText>
        </w:r>
        <w:r w:rsidDel="00FB4335">
          <w:tab/>
          <w:delText>8</w:delText>
        </w:r>
      </w:del>
    </w:p>
    <w:p w14:paraId="399A84DD" w14:textId="3279E614" w:rsidR="004A09D3" w:rsidDel="00FB4335" w:rsidRDefault="004A09D3">
      <w:pPr>
        <w:pStyle w:val="TOC3"/>
        <w:rPr>
          <w:del w:id="141" w:author="liubo, CTC" w:date="2025-04-15T17:53:00Z"/>
          <w:rFonts w:asciiTheme="minorHAnsi" w:eastAsiaTheme="minorEastAsia" w:hAnsiTheme="minorHAnsi" w:cstheme="minorBidi"/>
          <w:kern w:val="2"/>
          <w:sz w:val="21"/>
          <w:szCs w:val="22"/>
          <w:lang w:val="en-US" w:eastAsia="zh-CN"/>
          <w14:ligatures w14:val="standardContextual"/>
        </w:rPr>
      </w:pPr>
      <w:del w:id="142" w:author="liubo, CTC" w:date="2025-04-15T17:53:00Z">
        <w:r w:rsidDel="00FB4335">
          <w:delText>5.1.1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CA_n1-n5-n78</w:delText>
        </w:r>
        <w:r w:rsidDel="00FB4335">
          <w:tab/>
          <w:delText>8</w:delText>
        </w:r>
      </w:del>
    </w:p>
    <w:p w14:paraId="77E7DBC9" w14:textId="32010E96" w:rsidR="004A09D3" w:rsidDel="00FB4335" w:rsidRDefault="004A09D3">
      <w:pPr>
        <w:pStyle w:val="TOC4"/>
        <w:rPr>
          <w:del w:id="143" w:author="liubo, CTC" w:date="2025-04-15T17:53:00Z"/>
          <w:rFonts w:asciiTheme="minorHAnsi" w:eastAsiaTheme="minorEastAsia" w:hAnsiTheme="minorHAnsi" w:cstheme="minorBidi"/>
          <w:kern w:val="2"/>
          <w:sz w:val="21"/>
          <w:szCs w:val="22"/>
          <w:lang w:val="en-US" w:eastAsia="zh-CN"/>
          <w14:ligatures w14:val="standardContextual"/>
        </w:rPr>
      </w:pPr>
      <w:del w:id="144" w:author="liubo, CTC" w:date="2025-04-15T17:53:00Z">
        <w:r w:rsidDel="00FB4335">
          <w:delText>5.1.1.1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Configurations</w:delText>
        </w:r>
        <w:r w:rsidDel="00FB4335">
          <w:tab/>
          <w:delText>8</w:delText>
        </w:r>
      </w:del>
    </w:p>
    <w:p w14:paraId="14E7B57E" w14:textId="3ADF8006" w:rsidR="004A09D3" w:rsidDel="00FB4335" w:rsidRDefault="004A09D3">
      <w:pPr>
        <w:pStyle w:val="TOC4"/>
        <w:rPr>
          <w:del w:id="145" w:author="liubo, CTC" w:date="2025-04-15T17:53:00Z"/>
          <w:rFonts w:asciiTheme="minorHAnsi" w:eastAsiaTheme="minorEastAsia" w:hAnsiTheme="minorHAnsi" w:cstheme="minorBidi"/>
          <w:kern w:val="2"/>
          <w:sz w:val="21"/>
          <w:szCs w:val="22"/>
          <w:lang w:val="en-US" w:eastAsia="zh-CN"/>
          <w14:ligatures w14:val="standardContextual"/>
        </w:rPr>
      </w:pPr>
      <w:del w:id="146" w:author="liubo, CTC" w:date="2025-04-15T17:53:00Z">
        <w:r w:rsidDel="00FB4335">
          <w:delText>5.1.1.2</w:delText>
        </w:r>
        <w:r w:rsidDel="00FB4335">
          <w:rPr>
            <w:rFonts w:asciiTheme="minorHAnsi" w:eastAsiaTheme="minorEastAsia" w:hAnsiTheme="minorHAnsi" w:cstheme="minorBidi"/>
            <w:kern w:val="2"/>
            <w:sz w:val="21"/>
            <w:szCs w:val="22"/>
            <w:lang w:val="en-US" w:eastAsia="zh-CN"/>
            <w14:ligatures w14:val="standardContextual"/>
          </w:rPr>
          <w:tab/>
        </w:r>
        <w:r w:rsidDel="00FB4335">
          <w:delText>Technical analysis</w:delText>
        </w:r>
        <w:r w:rsidDel="00FB4335">
          <w:tab/>
          <w:delText>8</w:delText>
        </w:r>
      </w:del>
    </w:p>
    <w:p w14:paraId="182A65D6" w14:textId="6AF746A1" w:rsidR="004A09D3" w:rsidDel="00FB4335" w:rsidRDefault="004A09D3">
      <w:pPr>
        <w:pStyle w:val="TOC4"/>
        <w:rPr>
          <w:del w:id="147" w:author="liubo, CTC" w:date="2025-04-15T17:53:00Z"/>
          <w:rFonts w:asciiTheme="minorHAnsi" w:eastAsiaTheme="minorEastAsia" w:hAnsiTheme="minorHAnsi" w:cstheme="minorBidi"/>
          <w:kern w:val="2"/>
          <w:sz w:val="21"/>
          <w:szCs w:val="22"/>
          <w:lang w:val="en-US" w:eastAsia="zh-CN"/>
          <w14:ligatures w14:val="standardContextual"/>
        </w:rPr>
      </w:pPr>
      <w:del w:id="148" w:author="liubo, CTC" w:date="2025-04-15T17:53:00Z">
        <w:r w:rsidDel="00FB4335">
          <w:delText>5.1.1.3</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Conclusion</w:delText>
        </w:r>
        <w:r w:rsidDel="00FB4335">
          <w:tab/>
          <w:delText>8</w:delText>
        </w:r>
      </w:del>
    </w:p>
    <w:p w14:paraId="2D918C06" w14:textId="1224718C" w:rsidR="004A09D3" w:rsidDel="00FB4335" w:rsidRDefault="004A09D3">
      <w:pPr>
        <w:pStyle w:val="TOC2"/>
        <w:rPr>
          <w:del w:id="149" w:author="liubo, CTC" w:date="2025-04-15T17:53:00Z"/>
          <w:rFonts w:asciiTheme="minorHAnsi" w:eastAsiaTheme="minorEastAsia" w:hAnsiTheme="minorHAnsi" w:cstheme="minorBidi"/>
          <w:kern w:val="2"/>
          <w:sz w:val="21"/>
          <w:szCs w:val="22"/>
          <w:lang w:val="en-US" w:eastAsia="zh-CN"/>
          <w14:ligatures w14:val="standardContextual"/>
        </w:rPr>
      </w:pPr>
      <w:del w:id="150" w:author="liubo, CTC" w:date="2025-04-15T17:53:00Z">
        <w:r w:rsidDel="00FB4335">
          <w:rPr>
            <w:lang w:eastAsia="zh-CN"/>
          </w:rPr>
          <w:lastRenderedPageBreak/>
          <w:delText>5</w:delText>
        </w:r>
        <w:r w:rsidDel="00FB4335">
          <w:delText>.</w:delText>
        </w:r>
        <w:r w:rsidDel="00FB4335">
          <w:rPr>
            <w:lang w:eastAsia="zh-CN"/>
          </w:rPr>
          <w:delText>2</w:delText>
        </w:r>
        <w:r w:rsidDel="00FB4335">
          <w:rPr>
            <w:rFonts w:asciiTheme="minorHAnsi" w:eastAsiaTheme="minorEastAsia" w:hAnsiTheme="minorHAnsi" w:cstheme="minorBidi"/>
            <w:kern w:val="2"/>
            <w:sz w:val="21"/>
            <w:szCs w:val="22"/>
            <w:lang w:val="en-US" w:eastAsia="zh-CN"/>
            <w14:ligatures w14:val="standardContextual"/>
          </w:rPr>
          <w:tab/>
        </w:r>
        <w:r w:rsidDel="00FB4335">
          <w:rPr>
            <w:lang w:eastAsia="zh-CN"/>
          </w:rPr>
          <w:delText>EN-DC band combinations</w:delText>
        </w:r>
        <w:r w:rsidDel="00FB4335">
          <w:tab/>
          <w:delText>9</w:delText>
        </w:r>
      </w:del>
    </w:p>
    <w:p w14:paraId="43B58E62" w14:textId="130AC4B7" w:rsidR="004A09D3" w:rsidDel="00FB4335" w:rsidRDefault="004A09D3">
      <w:pPr>
        <w:pStyle w:val="TOC3"/>
        <w:rPr>
          <w:del w:id="151" w:author="liubo, CTC" w:date="2025-04-15T17:53:00Z"/>
          <w:rFonts w:asciiTheme="minorHAnsi" w:eastAsiaTheme="minorEastAsia" w:hAnsiTheme="minorHAnsi" w:cstheme="minorBidi"/>
          <w:kern w:val="2"/>
          <w:sz w:val="21"/>
          <w:szCs w:val="22"/>
          <w:lang w:val="en-US" w:eastAsia="zh-CN"/>
          <w14:ligatures w14:val="standardContextual"/>
        </w:rPr>
      </w:pPr>
      <w:del w:id="152" w:author="liubo, CTC" w:date="2025-04-15T17:53:00Z">
        <w:r w:rsidDel="00FB4335">
          <w:rPr>
            <w:lang w:eastAsia="zh-CN"/>
          </w:rPr>
          <w:delText>5</w:delText>
        </w:r>
        <w:r w:rsidDel="00FB4335">
          <w:delText>.</w:delText>
        </w:r>
        <w:r w:rsidDel="00FB4335">
          <w:rPr>
            <w:lang w:eastAsia="zh-CN"/>
          </w:rPr>
          <w:delText>2</w:delText>
        </w:r>
        <w:r w:rsidDel="00FB4335">
          <w:delText>.</w:delText>
        </w:r>
        <w:r w:rsidDel="00FB4335">
          <w:rPr>
            <w:lang w:eastAsia="zh-CN"/>
          </w:rPr>
          <w:delText>x</w:delText>
        </w:r>
        <w:r w:rsidDel="00FB4335">
          <w:rPr>
            <w:rFonts w:asciiTheme="minorHAnsi" w:eastAsiaTheme="minorEastAsia" w:hAnsiTheme="minorHAnsi" w:cstheme="minorBidi"/>
            <w:kern w:val="2"/>
            <w:sz w:val="21"/>
            <w:szCs w:val="22"/>
            <w:lang w:val="en-US" w:eastAsia="zh-CN"/>
            <w14:ligatures w14:val="standardContextual"/>
          </w:rPr>
          <w:tab/>
        </w:r>
        <w:r w:rsidDel="00FB4335">
          <w:rPr>
            <w:lang w:eastAsia="zh-CN"/>
          </w:rPr>
          <w:delText>DC</w:delText>
        </w:r>
        <w:r w:rsidDel="00FB4335">
          <w:delText>_</w:delText>
        </w:r>
        <w:r w:rsidDel="00FB4335">
          <w:rPr>
            <w:lang w:eastAsia="zh-CN"/>
          </w:rPr>
          <w:delText>xxx</w:delText>
        </w:r>
        <w:r w:rsidDel="00FB4335">
          <w:tab/>
          <w:delText>9</w:delText>
        </w:r>
      </w:del>
    </w:p>
    <w:p w14:paraId="27241507" w14:textId="66B81359" w:rsidR="004A09D3" w:rsidDel="00FB4335" w:rsidRDefault="004A09D3">
      <w:pPr>
        <w:pStyle w:val="TOC4"/>
        <w:rPr>
          <w:del w:id="153" w:author="liubo, CTC" w:date="2025-04-15T17:53:00Z"/>
          <w:rFonts w:asciiTheme="minorHAnsi" w:eastAsiaTheme="minorEastAsia" w:hAnsiTheme="minorHAnsi" w:cstheme="minorBidi"/>
          <w:kern w:val="2"/>
          <w:sz w:val="21"/>
          <w:szCs w:val="22"/>
          <w:lang w:val="en-US" w:eastAsia="zh-CN"/>
          <w14:ligatures w14:val="standardContextual"/>
        </w:rPr>
      </w:pPr>
      <w:del w:id="154" w:author="liubo, CTC" w:date="2025-04-15T17:53:00Z">
        <w:r w:rsidDel="00FB4335">
          <w:rPr>
            <w:lang w:eastAsia="zh-CN"/>
          </w:rPr>
          <w:delText>5</w:delText>
        </w:r>
        <w:r w:rsidDel="00FB4335">
          <w:delText>.</w:delText>
        </w:r>
        <w:r w:rsidDel="00FB4335">
          <w:rPr>
            <w:lang w:eastAsia="zh-CN"/>
          </w:rPr>
          <w:delText>2</w:delText>
        </w:r>
        <w:r w:rsidDel="00FB4335">
          <w:delText>.</w:delText>
        </w:r>
        <w:r w:rsidDel="00FB4335">
          <w:rPr>
            <w:lang w:eastAsia="zh-CN"/>
          </w:rPr>
          <w:delText>x</w:delText>
        </w:r>
        <w:r w:rsidDel="00FB4335">
          <w:delText>.1</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Configurations</w:delText>
        </w:r>
        <w:r w:rsidDel="00FB4335">
          <w:tab/>
          <w:delText>9</w:delText>
        </w:r>
      </w:del>
    </w:p>
    <w:p w14:paraId="2E4775B3" w14:textId="78CC5CFD" w:rsidR="004A09D3" w:rsidDel="00FB4335" w:rsidRDefault="004A09D3">
      <w:pPr>
        <w:pStyle w:val="TOC4"/>
        <w:rPr>
          <w:del w:id="155" w:author="liubo, CTC" w:date="2025-04-15T17:53:00Z"/>
          <w:rFonts w:asciiTheme="minorHAnsi" w:eastAsiaTheme="minorEastAsia" w:hAnsiTheme="minorHAnsi" w:cstheme="minorBidi"/>
          <w:kern w:val="2"/>
          <w:sz w:val="21"/>
          <w:szCs w:val="22"/>
          <w:lang w:val="en-US" w:eastAsia="zh-CN"/>
          <w14:ligatures w14:val="standardContextual"/>
        </w:rPr>
      </w:pPr>
      <w:del w:id="156" w:author="liubo, CTC" w:date="2025-04-15T17:53:00Z">
        <w:r w:rsidDel="00FB4335">
          <w:rPr>
            <w:lang w:eastAsia="zh-CN"/>
          </w:rPr>
          <w:delText>5</w:delText>
        </w:r>
        <w:r w:rsidDel="00FB4335">
          <w:delText>.</w:delText>
        </w:r>
        <w:r w:rsidDel="00FB4335">
          <w:rPr>
            <w:lang w:eastAsia="zh-CN"/>
          </w:rPr>
          <w:delText>2</w:delText>
        </w:r>
        <w:r w:rsidDel="00FB4335">
          <w:delText>.</w:delText>
        </w:r>
        <w:r w:rsidDel="00FB4335">
          <w:rPr>
            <w:lang w:eastAsia="zh-CN"/>
          </w:rPr>
          <w:delText>x</w:delText>
        </w:r>
        <w:r w:rsidDel="00FB4335">
          <w:delText>.2</w:delText>
        </w:r>
        <w:r w:rsidDel="00FB4335">
          <w:rPr>
            <w:rFonts w:asciiTheme="minorHAnsi" w:eastAsiaTheme="minorEastAsia" w:hAnsiTheme="minorHAnsi" w:cstheme="minorBidi"/>
            <w:kern w:val="2"/>
            <w:sz w:val="21"/>
            <w:szCs w:val="22"/>
            <w:lang w:val="en-US" w:eastAsia="zh-CN"/>
            <w14:ligatures w14:val="standardContextual"/>
          </w:rPr>
          <w:tab/>
        </w:r>
        <w:r w:rsidDel="00FB4335">
          <w:delText>Technical analysis</w:delText>
        </w:r>
        <w:r w:rsidDel="00FB4335">
          <w:tab/>
          <w:delText>9</w:delText>
        </w:r>
      </w:del>
    </w:p>
    <w:p w14:paraId="067B2ACC" w14:textId="7817C393" w:rsidR="004A09D3" w:rsidDel="00FB4335" w:rsidRDefault="004A09D3">
      <w:pPr>
        <w:pStyle w:val="TOC4"/>
        <w:rPr>
          <w:del w:id="157" w:author="liubo, CTC" w:date="2025-04-15T17:53:00Z"/>
          <w:rFonts w:asciiTheme="minorHAnsi" w:eastAsiaTheme="minorEastAsia" w:hAnsiTheme="minorHAnsi" w:cstheme="minorBidi"/>
          <w:kern w:val="2"/>
          <w:sz w:val="21"/>
          <w:szCs w:val="22"/>
          <w:lang w:val="en-US" w:eastAsia="zh-CN"/>
          <w14:ligatures w14:val="standardContextual"/>
        </w:rPr>
      </w:pPr>
      <w:del w:id="158" w:author="liubo, CTC" w:date="2025-04-15T17:53:00Z">
        <w:r w:rsidDel="00FB4335">
          <w:rPr>
            <w:lang w:eastAsia="zh-CN"/>
          </w:rPr>
          <w:delText>5</w:delText>
        </w:r>
        <w:r w:rsidDel="00FB4335">
          <w:delText>.</w:delText>
        </w:r>
        <w:r w:rsidDel="00FB4335">
          <w:rPr>
            <w:lang w:eastAsia="zh-CN"/>
          </w:rPr>
          <w:delText>2</w:delText>
        </w:r>
        <w:r w:rsidDel="00FB4335">
          <w:delText>.</w:delText>
        </w:r>
        <w:r w:rsidDel="00FB4335">
          <w:rPr>
            <w:lang w:eastAsia="zh-CN"/>
          </w:rPr>
          <w:delText>x</w:delText>
        </w:r>
        <w:r w:rsidDel="00FB4335">
          <w:delText>.3</w:delText>
        </w:r>
        <w:r w:rsidDel="00FB4335">
          <w:rPr>
            <w:rFonts w:asciiTheme="minorHAnsi" w:eastAsiaTheme="minorEastAsia" w:hAnsiTheme="minorHAnsi" w:cstheme="minorBidi"/>
            <w:kern w:val="2"/>
            <w:sz w:val="21"/>
            <w:szCs w:val="22"/>
            <w:lang w:val="en-US" w:eastAsia="zh-CN"/>
            <w14:ligatures w14:val="standardContextual"/>
          </w:rPr>
          <w:tab/>
        </w:r>
        <w:r w:rsidDel="00FB4335">
          <w:delText>Conclusion</w:delText>
        </w:r>
        <w:r w:rsidDel="00FB4335">
          <w:tab/>
          <w:delText>9</w:delText>
        </w:r>
      </w:del>
    </w:p>
    <w:p w14:paraId="3E2594A0" w14:textId="1A5A0DBE" w:rsidR="004A09D3" w:rsidDel="00FB4335" w:rsidRDefault="004A09D3">
      <w:pPr>
        <w:pStyle w:val="TOC1"/>
        <w:rPr>
          <w:del w:id="159" w:author="liubo, CTC" w:date="2025-04-15T17:53:00Z"/>
          <w:rFonts w:asciiTheme="minorHAnsi" w:eastAsiaTheme="minorEastAsia" w:hAnsiTheme="minorHAnsi" w:cstheme="minorBidi"/>
          <w:kern w:val="2"/>
          <w:sz w:val="21"/>
          <w:szCs w:val="22"/>
          <w:lang w:val="en-US" w:eastAsia="zh-CN"/>
          <w14:ligatures w14:val="standardContextual"/>
        </w:rPr>
      </w:pPr>
      <w:del w:id="160" w:author="liubo, CTC" w:date="2025-04-15T17:53:00Z">
        <w:r w:rsidDel="00FB4335">
          <w:rPr>
            <w:lang w:eastAsia="zh-CN"/>
          </w:rPr>
          <w:delText>Annex A (informative): Change history</w:delText>
        </w:r>
        <w:r w:rsidDel="00FB4335">
          <w:tab/>
          <w:delText>10</w:delText>
        </w:r>
      </w:del>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61" w:name="_Toc180402439"/>
      <w:bookmarkStart w:id="162" w:name="_Toc195632052"/>
      <w:r>
        <w:rPr>
          <w:rFonts w:hint="eastAsia"/>
          <w:lang w:eastAsia="zh-CN"/>
        </w:rPr>
        <w:lastRenderedPageBreak/>
        <w:t>Foreword</w:t>
      </w:r>
      <w:bookmarkEnd w:id="161"/>
      <w:bookmarkEnd w:id="162"/>
    </w:p>
    <w:p w14:paraId="603838C2" w14:textId="77777777" w:rsidR="00080512" w:rsidRPr="004D3578" w:rsidRDefault="00080512">
      <w:bookmarkStart w:id="163" w:name="foreword"/>
      <w:bookmarkEnd w:id="163"/>
      <w:r w:rsidRPr="004D3578">
        <w:t xml:space="preserve">This Technical </w:t>
      </w:r>
      <w:bookmarkStart w:id="164" w:name="spectype3"/>
      <w:r w:rsidR="00602AEA" w:rsidRPr="004378B7">
        <w:t>Report</w:t>
      </w:r>
      <w:bookmarkEnd w:id="164"/>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65" w:name="introduction"/>
      <w:bookmarkEnd w:id="165"/>
      <w:r w:rsidR="00080512" w:rsidRPr="004D3578">
        <w:br w:type="page"/>
      </w:r>
      <w:bookmarkStart w:id="166" w:name="scope"/>
      <w:bookmarkEnd w:id="166"/>
    </w:p>
    <w:p w14:paraId="4BE8CF5B" w14:textId="77777777" w:rsidR="00080512" w:rsidRPr="00354139" w:rsidRDefault="00080512" w:rsidP="00354139">
      <w:pPr>
        <w:pStyle w:val="1"/>
      </w:pPr>
      <w:bookmarkStart w:id="167" w:name="_Toc180402440"/>
      <w:bookmarkStart w:id="168" w:name="_Toc195632053"/>
      <w:r w:rsidRPr="00354139">
        <w:lastRenderedPageBreak/>
        <w:t>1</w:t>
      </w:r>
      <w:r w:rsidRPr="00354139">
        <w:tab/>
        <w:t>Scope</w:t>
      </w:r>
      <w:bookmarkEnd w:id="167"/>
      <w:bookmarkEnd w:id="168"/>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169" w:name="references"/>
      <w:bookmarkStart w:id="170" w:name="_Toc180402441"/>
      <w:bookmarkStart w:id="171" w:name="_Toc195632054"/>
      <w:bookmarkEnd w:id="169"/>
      <w:r w:rsidRPr="004D3578">
        <w:t>2</w:t>
      </w:r>
      <w:r w:rsidRPr="004D3578">
        <w:tab/>
        <w:t>References</w:t>
      </w:r>
      <w:bookmarkEnd w:id="170"/>
      <w:bookmarkEnd w:id="171"/>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172" w:name="definitions"/>
      <w:bookmarkStart w:id="173" w:name="_Toc180402442"/>
      <w:bookmarkStart w:id="174" w:name="_Toc195632055"/>
      <w:bookmarkEnd w:id="172"/>
      <w:r w:rsidRPr="004D3578">
        <w:t>3</w:t>
      </w:r>
      <w:r w:rsidRPr="004D3578">
        <w:tab/>
        <w:t>Definitions</w:t>
      </w:r>
      <w:r w:rsidR="00602AEA">
        <w:t xml:space="preserve"> of terms, symbols and abbreviations</w:t>
      </w:r>
      <w:bookmarkEnd w:id="173"/>
      <w:bookmarkEnd w:id="174"/>
    </w:p>
    <w:p w14:paraId="127C556C" w14:textId="77777777" w:rsidR="00354139" w:rsidRPr="00354139" w:rsidRDefault="00080512" w:rsidP="00354139">
      <w:pPr>
        <w:pStyle w:val="2"/>
        <w:rPr>
          <w:lang w:eastAsia="zh-CN"/>
        </w:rPr>
      </w:pPr>
      <w:bookmarkStart w:id="175" w:name="_Toc180402443"/>
      <w:bookmarkStart w:id="176" w:name="_Toc195632056"/>
      <w:r w:rsidRPr="004D3578">
        <w:t>3.1</w:t>
      </w:r>
      <w:r w:rsidRPr="004D3578">
        <w:tab/>
      </w:r>
      <w:r w:rsidR="002B6339">
        <w:t>Terms</w:t>
      </w:r>
      <w:bookmarkEnd w:id="175"/>
      <w:bookmarkEnd w:id="176"/>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177" w:name="_Toc180402444"/>
      <w:bookmarkStart w:id="178" w:name="_Toc195632057"/>
      <w:r w:rsidRPr="004D3578">
        <w:t>3.2</w:t>
      </w:r>
      <w:r w:rsidRPr="004D3578">
        <w:tab/>
        <w:t>Symbols</w:t>
      </w:r>
      <w:bookmarkEnd w:id="177"/>
      <w:bookmarkEnd w:id="178"/>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179" w:name="_Toc180402445"/>
      <w:bookmarkStart w:id="180" w:name="_Toc195632058"/>
      <w:r w:rsidRPr="004D3578">
        <w:t>3.3</w:t>
      </w:r>
      <w:r w:rsidRPr="004D3578">
        <w:tab/>
        <w:t>Abbreviations</w:t>
      </w:r>
      <w:bookmarkEnd w:id="179"/>
      <w:bookmarkEnd w:id="180"/>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181" w:name="clause4"/>
      <w:bookmarkStart w:id="182" w:name="_Toc180402446"/>
      <w:bookmarkStart w:id="183" w:name="_Toc195632059"/>
      <w:bookmarkEnd w:id="181"/>
      <w:r w:rsidRPr="004D3578">
        <w:t>4</w:t>
      </w:r>
      <w:r w:rsidRPr="004D3578">
        <w:tab/>
      </w:r>
      <w:r>
        <w:rPr>
          <w:rFonts w:hint="eastAsia"/>
          <w:lang w:eastAsia="zh-CN"/>
        </w:rPr>
        <w:t>Back</w:t>
      </w:r>
      <w:r>
        <w:t>ground</w:t>
      </w:r>
      <w:bookmarkEnd w:id="182"/>
      <w:bookmarkEnd w:id="183"/>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184" w:name="_Toc46412253"/>
      <w:bookmarkStart w:id="185" w:name="_Toc180402447"/>
      <w:bookmarkStart w:id="186" w:name="_Toc195632060"/>
      <w:r w:rsidRPr="004D3578">
        <w:t>4.1</w:t>
      </w:r>
      <w:r w:rsidRPr="004D3578">
        <w:tab/>
      </w:r>
      <w:r>
        <w:t>TR Maintenance</w:t>
      </w:r>
      <w:bookmarkEnd w:id="184"/>
      <w:bookmarkEnd w:id="185"/>
      <w:bookmarkEnd w:id="186"/>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187" w:name="_Toc180402448"/>
      <w:bookmarkStart w:id="188" w:name="_Toc19563206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187"/>
      <w:bookmarkEnd w:id="188"/>
    </w:p>
    <w:p w14:paraId="3CEA46C8" w14:textId="77777777" w:rsidR="001712E5" w:rsidRPr="008315CA" w:rsidRDefault="001712E5" w:rsidP="002E50BF">
      <w:pPr>
        <w:pStyle w:val="2"/>
        <w:rPr>
          <w:lang w:eastAsia="zh-CN"/>
        </w:rPr>
      </w:pPr>
      <w:bookmarkStart w:id="189" w:name="_Toc195632062"/>
      <w:r w:rsidRPr="00D82CCC">
        <w:rPr>
          <w:rFonts w:hint="eastAsia"/>
          <w:lang w:eastAsia="zh-CN"/>
        </w:rPr>
        <w:t>5</w:t>
      </w:r>
      <w:r w:rsidRPr="00D82CCC">
        <w:rPr>
          <w:lang w:eastAsia="zh-CN"/>
        </w:rPr>
        <w:t>.</w:t>
      </w:r>
      <w:r>
        <w:rPr>
          <w:lang w:eastAsia="zh-CN"/>
        </w:rPr>
        <w:t>0</w:t>
      </w:r>
      <w:r>
        <w:rPr>
          <w:lang w:eastAsia="zh-CN"/>
        </w:rPr>
        <w:tab/>
        <w:t>Criterias</w:t>
      </w:r>
      <w:bookmarkEnd w:id="189"/>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190" w:name="_Toc180402449"/>
      <w:bookmarkStart w:id="191" w:name="_Toc195632063"/>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190"/>
      <w:bookmarkEnd w:id="191"/>
    </w:p>
    <w:p w14:paraId="23FDAAFC" w14:textId="77777777" w:rsidR="00113D92" w:rsidRPr="00065D1C" w:rsidRDefault="0015457B" w:rsidP="00F5533F">
      <w:pPr>
        <w:pStyle w:val="3"/>
        <w:rPr>
          <w:lang w:eastAsia="zh-CN"/>
        </w:rPr>
      </w:pPr>
      <w:bookmarkStart w:id="192" w:name="_Toc180402450"/>
      <w:bookmarkStart w:id="193" w:name="_Toc195632064"/>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192"/>
      <w:bookmarkEnd w:id="193"/>
    </w:p>
    <w:p w14:paraId="559544DC" w14:textId="77777777" w:rsidR="00113D92" w:rsidRDefault="0015457B" w:rsidP="00F5533F">
      <w:pPr>
        <w:pStyle w:val="4"/>
        <w:rPr>
          <w:lang w:eastAsia="zh-CN"/>
        </w:rPr>
      </w:pPr>
      <w:bookmarkStart w:id="194" w:name="_Toc180402451"/>
      <w:bookmarkStart w:id="195" w:name="_Toc195632065"/>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194"/>
      <w:bookmarkEnd w:id="195"/>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196" w:name="_Toc180402452"/>
      <w:bookmarkStart w:id="197" w:name="_Toc195632066"/>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196"/>
      <w:bookmarkEnd w:id="197"/>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198" w:name="_Toc180402453"/>
      <w:bookmarkStart w:id="199" w:name="_Toc195632067"/>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198"/>
      <w:bookmarkEnd w:id="199"/>
    </w:p>
    <w:p w14:paraId="0832844A" w14:textId="77777777" w:rsidR="009953D4" w:rsidRPr="008B424B" w:rsidRDefault="009953D4" w:rsidP="009953D4">
      <w:pPr>
        <w:pStyle w:val="3"/>
      </w:pPr>
      <w:bookmarkStart w:id="200" w:name="_Toc195632068"/>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200"/>
    </w:p>
    <w:p w14:paraId="1509B55F" w14:textId="77777777" w:rsidR="009953D4" w:rsidRPr="008B424B" w:rsidRDefault="009953D4" w:rsidP="009953D4">
      <w:pPr>
        <w:pStyle w:val="4"/>
      </w:pPr>
      <w:bookmarkStart w:id="201" w:name="_Toc195632069"/>
      <w:r w:rsidRPr="008B424B">
        <w:rPr>
          <w:rFonts w:hint="eastAsia"/>
        </w:rPr>
        <w:t>5.1.</w:t>
      </w:r>
      <w:r w:rsidRPr="008B424B">
        <w:t>1.</w:t>
      </w:r>
      <w:r w:rsidRPr="008B424B">
        <w:rPr>
          <w:rFonts w:hint="eastAsia"/>
        </w:rPr>
        <w:t>1</w:t>
      </w:r>
      <w:r w:rsidRPr="008B424B">
        <w:tab/>
      </w:r>
      <w:r w:rsidRPr="008B424B">
        <w:rPr>
          <w:rFonts w:hint="eastAsia"/>
        </w:rPr>
        <w:t>Configurations</w:t>
      </w:r>
      <w:bookmarkEnd w:id="201"/>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202" w:name="_Toc195632070"/>
      <w:r w:rsidRPr="008B424B">
        <w:rPr>
          <w:rFonts w:hint="eastAsia"/>
        </w:rPr>
        <w:t>5.1.</w:t>
      </w:r>
      <w:r w:rsidRPr="008B424B">
        <w:t>1.</w:t>
      </w:r>
      <w:r w:rsidRPr="008B424B">
        <w:rPr>
          <w:rFonts w:hint="eastAsia"/>
        </w:rPr>
        <w:t>2</w:t>
      </w:r>
      <w:r w:rsidRPr="008B424B">
        <w:tab/>
      </w:r>
      <w:r w:rsidRPr="008B424B">
        <w:rPr>
          <w:rFonts w:hint="eastAsia"/>
        </w:rPr>
        <w:t>Technical analysis</w:t>
      </w:r>
      <w:bookmarkEnd w:id="202"/>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203" w:name="_Toc195632071"/>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203"/>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rPr>
          <w:ins w:id="204" w:author="liubo, CTC" w:date="2025-04-15T17:36:00Z"/>
        </w:rPr>
      </w:pPr>
      <w:bookmarkStart w:id="205" w:name="_Toc180402521"/>
      <w:bookmarkStart w:id="206" w:name="_Toc195632072"/>
      <w:ins w:id="207" w:author="liubo, CTC" w:date="2025-04-15T17:36:00Z">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205"/>
        <w:r w:rsidRPr="008B424B">
          <w:t>78</w:t>
        </w:r>
        <w:bookmarkEnd w:id="206"/>
      </w:ins>
    </w:p>
    <w:p w14:paraId="06F4DC92" w14:textId="2F2A6E5A" w:rsidR="0008289A" w:rsidRPr="008B424B" w:rsidRDefault="0008289A" w:rsidP="0008289A">
      <w:pPr>
        <w:pStyle w:val="4"/>
        <w:rPr>
          <w:ins w:id="208" w:author="liubo, CTC" w:date="2025-04-15T17:36:00Z"/>
        </w:rPr>
      </w:pPr>
      <w:bookmarkStart w:id="209" w:name="_Toc180402522"/>
      <w:bookmarkStart w:id="210" w:name="_Toc195632073"/>
      <w:ins w:id="211" w:author="liubo, CTC" w:date="2025-04-15T17:36:00Z">
        <w:r w:rsidRPr="008B424B">
          <w:rPr>
            <w:rFonts w:hint="eastAsia"/>
          </w:rPr>
          <w:t>5.1.</w:t>
        </w:r>
      </w:ins>
      <w:ins w:id="212" w:author="liubo, CTC" w:date="2025-04-15T17:37:00Z">
        <w:r>
          <w:t>2</w:t>
        </w:r>
      </w:ins>
      <w:ins w:id="213" w:author="liubo, CTC" w:date="2025-04-15T17:36:00Z">
        <w:r w:rsidRPr="008B424B">
          <w:t>.</w:t>
        </w:r>
        <w:r w:rsidRPr="008B424B">
          <w:rPr>
            <w:rFonts w:hint="eastAsia"/>
          </w:rPr>
          <w:t>1</w:t>
        </w:r>
        <w:r w:rsidRPr="008B424B">
          <w:tab/>
        </w:r>
        <w:r w:rsidRPr="008B424B">
          <w:rPr>
            <w:rFonts w:hint="eastAsia"/>
          </w:rPr>
          <w:t>Configurations</w:t>
        </w:r>
        <w:bookmarkEnd w:id="209"/>
        <w:bookmarkEnd w:id="210"/>
      </w:ins>
    </w:p>
    <w:p w14:paraId="7ABE7E57" w14:textId="71D0CB19" w:rsidR="0008289A" w:rsidRPr="007C5EBA" w:rsidRDefault="0008289A" w:rsidP="0008289A">
      <w:pPr>
        <w:pStyle w:val="TH"/>
        <w:rPr>
          <w:ins w:id="214" w:author="liubo, CTC" w:date="2025-04-15T17:36:00Z"/>
        </w:rPr>
      </w:pPr>
      <w:ins w:id="215" w:author="liubo, CTC" w:date="2025-04-15T17:36:00Z">
        <w:r w:rsidRPr="007C5EBA">
          <w:t xml:space="preserve">Table </w:t>
        </w:r>
        <w:r w:rsidRPr="007C5EBA">
          <w:rPr>
            <w:rFonts w:hint="eastAsia"/>
          </w:rPr>
          <w:t>5.1.</w:t>
        </w:r>
      </w:ins>
      <w:ins w:id="216" w:author="liubo, CTC" w:date="2025-04-15T17:37:00Z">
        <w:r>
          <w:t>2</w:t>
        </w:r>
      </w:ins>
      <w:ins w:id="217" w:author="liubo, CTC" w:date="2025-04-15T17:36:00Z">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ins w:id="218" w:author="liubo, CTC" w:date="2025-04-15T17:36:00Z"/>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pPr>
              <w:rPr>
                <w:ins w:id="219" w:author="liubo, CTC" w:date="2025-04-15T17:36:00Z"/>
              </w:rPr>
            </w:pPr>
            <w:ins w:id="220" w:author="liubo, CTC" w:date="2025-04-15T17:36:00Z">
              <w:r w:rsidRPr="007C5EBA">
                <w:rPr>
                  <w:rFonts w:hint="eastAsia"/>
                </w:rPr>
                <w:t>C</w:t>
              </w:r>
              <w:r w:rsidRPr="007C5EBA">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pPr>
              <w:rPr>
                <w:ins w:id="221" w:author="liubo, CTC" w:date="2025-04-15T17:36:00Z"/>
              </w:rPr>
            </w:pPr>
            <w:ins w:id="222" w:author="liubo, CTC" w:date="2025-04-15T17:36:00Z">
              <w:r w:rsidRPr="007C5EBA">
                <w:t>Uplink band</w:t>
              </w:r>
            </w:ins>
          </w:p>
        </w:tc>
      </w:tr>
      <w:tr w:rsidR="0008289A" w:rsidRPr="007C5EBA" w14:paraId="7E00383A" w14:textId="77777777" w:rsidTr="00022F71">
        <w:trPr>
          <w:cantSplit/>
          <w:trHeight w:val="155"/>
          <w:jc w:val="center"/>
          <w:ins w:id="223" w:author="liubo, CTC" w:date="2025-04-15T17:36:00Z"/>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ins w:id="224" w:author="liubo, CTC" w:date="2025-04-15T17:36:00Z"/>
                <w:lang w:val="x-none" w:eastAsia="zh-CN"/>
              </w:rPr>
            </w:pPr>
            <w:ins w:id="225" w:author="liubo, CTC" w:date="2025-04-15T17:36:00Z">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ins w:id="226" w:author="liubo, CTC" w:date="2025-04-15T17:36:00Z"/>
                <w:lang w:val="x-none" w:eastAsia="zh-CN"/>
              </w:rPr>
            </w:pPr>
            <w:ins w:id="227" w:author="liubo, CTC" w:date="2025-04-15T17:36:00Z">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ins>
          </w:p>
        </w:tc>
      </w:tr>
    </w:tbl>
    <w:p w14:paraId="6979F7BD" w14:textId="0724CD76" w:rsidR="0008289A" w:rsidRPr="008B424B" w:rsidRDefault="0008289A" w:rsidP="0008289A">
      <w:pPr>
        <w:pStyle w:val="4"/>
        <w:rPr>
          <w:ins w:id="228" w:author="liubo, CTC" w:date="2025-04-15T17:36:00Z"/>
        </w:rPr>
      </w:pPr>
      <w:bookmarkStart w:id="229" w:name="_Toc180402523"/>
      <w:bookmarkStart w:id="230" w:name="_Toc195632074"/>
      <w:ins w:id="231" w:author="liubo, CTC" w:date="2025-04-15T17:36:00Z">
        <w:r w:rsidRPr="008B424B">
          <w:rPr>
            <w:rFonts w:hint="eastAsia"/>
          </w:rPr>
          <w:t>5.1.</w:t>
        </w:r>
      </w:ins>
      <w:ins w:id="232" w:author="liubo, CTC" w:date="2025-04-15T17:37:00Z">
        <w:r>
          <w:t>2</w:t>
        </w:r>
      </w:ins>
      <w:ins w:id="233" w:author="liubo, CTC" w:date="2025-04-15T17:36:00Z">
        <w:r w:rsidRPr="008B424B">
          <w:t>.</w:t>
        </w:r>
        <w:r w:rsidRPr="008B424B">
          <w:rPr>
            <w:rFonts w:hint="eastAsia"/>
          </w:rPr>
          <w:t>2</w:t>
        </w:r>
        <w:r w:rsidRPr="008B424B">
          <w:tab/>
        </w:r>
        <w:r w:rsidRPr="008B424B">
          <w:rPr>
            <w:rFonts w:hint="eastAsia"/>
          </w:rPr>
          <w:t>Technical analysis</w:t>
        </w:r>
        <w:bookmarkEnd w:id="229"/>
        <w:bookmarkEnd w:id="230"/>
      </w:ins>
    </w:p>
    <w:p w14:paraId="3FCE30B8" w14:textId="7E4C6C3C" w:rsidR="0008289A" w:rsidRPr="0089620C" w:rsidRDefault="0008289A" w:rsidP="0008289A">
      <w:pPr>
        <w:rPr>
          <w:ins w:id="234" w:author="liubo, CTC" w:date="2025-04-15T17:36:00Z"/>
        </w:rPr>
      </w:pPr>
      <w:ins w:id="235" w:author="liubo, CTC" w:date="2025-04-15T17:36:00Z">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/n5 downlink. Thus</w:t>
        </w:r>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ins>
    </w:p>
    <w:p w14:paraId="642FC6F4" w14:textId="0BF61B04" w:rsidR="0008289A" w:rsidRPr="008B424B" w:rsidRDefault="0008289A" w:rsidP="0008289A">
      <w:pPr>
        <w:pStyle w:val="4"/>
        <w:rPr>
          <w:ins w:id="236" w:author="liubo, CTC" w:date="2025-04-15T17:36:00Z"/>
        </w:rPr>
      </w:pPr>
      <w:bookmarkStart w:id="237" w:name="_Toc180402524"/>
      <w:bookmarkStart w:id="238" w:name="_Toc195632075"/>
      <w:ins w:id="239" w:author="liubo, CTC" w:date="2025-04-15T17:36:00Z">
        <w:r w:rsidRPr="008B424B">
          <w:rPr>
            <w:rFonts w:hint="eastAsia"/>
          </w:rPr>
          <w:t>5</w:t>
        </w:r>
        <w:r w:rsidRPr="008B424B">
          <w:t>.</w:t>
        </w:r>
        <w:r w:rsidRPr="008B424B">
          <w:rPr>
            <w:rFonts w:hint="eastAsia"/>
          </w:rPr>
          <w:t>1.</w:t>
        </w:r>
      </w:ins>
      <w:ins w:id="240" w:author="liubo, CTC" w:date="2025-04-15T17:37:00Z">
        <w:r>
          <w:t>2</w:t>
        </w:r>
      </w:ins>
      <w:ins w:id="241" w:author="liubo, CTC" w:date="2025-04-15T17:36:00Z">
        <w:r w:rsidRPr="008B424B">
          <w:t>.</w:t>
        </w:r>
        <w:r w:rsidRPr="008B424B">
          <w:rPr>
            <w:rFonts w:hint="eastAsia"/>
          </w:rPr>
          <w:t>3</w:t>
        </w:r>
        <w:r w:rsidRPr="008B424B">
          <w:tab/>
        </w:r>
        <w:r w:rsidRPr="008B424B">
          <w:rPr>
            <w:rFonts w:hint="eastAsia"/>
          </w:rPr>
          <w:t>Conclusion</w:t>
        </w:r>
        <w:bookmarkEnd w:id="237"/>
        <w:bookmarkEnd w:id="238"/>
      </w:ins>
    </w:p>
    <w:p w14:paraId="17F05CC1" w14:textId="7A898C0D" w:rsidR="0008289A" w:rsidRPr="008B424B" w:rsidRDefault="0008289A" w:rsidP="0008289A">
      <w:pPr>
        <w:rPr>
          <w:ins w:id="242" w:author="liubo, CTC" w:date="2025-04-15T17:36:00Z"/>
        </w:rPr>
      </w:pPr>
      <w:ins w:id="243" w:author="liubo, CTC" w:date="2025-04-15T17:36:00Z">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ins>
    </w:p>
    <w:p w14:paraId="7B2310FB" w14:textId="0B92C3D9" w:rsidR="0008289A" w:rsidRPr="007C5EBA" w:rsidRDefault="0008289A" w:rsidP="0008289A">
      <w:pPr>
        <w:pStyle w:val="TH"/>
        <w:rPr>
          <w:ins w:id="244" w:author="liubo, CTC" w:date="2025-04-15T17:36:00Z"/>
        </w:rPr>
      </w:pPr>
      <w:ins w:id="245" w:author="liubo, CTC" w:date="2025-04-15T17:36:00Z">
        <w:r w:rsidRPr="007C5EBA">
          <w:t>Table 5.</w:t>
        </w:r>
        <w:r>
          <w:t>1.</w:t>
        </w:r>
      </w:ins>
      <w:ins w:id="246" w:author="liubo, CTC" w:date="2025-04-15T17:37:00Z">
        <w:r>
          <w:t>2</w:t>
        </w:r>
      </w:ins>
      <w:ins w:id="247" w:author="liubo, CTC" w:date="2025-04-15T17:36:00Z">
        <w:r>
          <w:t>.3</w:t>
        </w:r>
        <w:r w:rsidRPr="007C5EBA">
          <w:t>-1: Inter-band CA operating bands involving FR1 (t</w:t>
        </w:r>
        <w:r w:rsidRPr="007C5EBA">
          <w:rPr>
            <w:lang w:eastAsia="zh-CN"/>
          </w:rPr>
          <w:t>hree</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ins w:id="248" w:author="liubo, CTC" w:date="2025-04-15T17:36:00Z"/>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ins w:id="249" w:author="liubo, CTC" w:date="2025-04-15T17:36:00Z"/>
                <w:sz w:val="20"/>
              </w:rPr>
            </w:pPr>
            <w:ins w:id="250" w:author="liubo, CTC" w:date="2025-04-15T17:36: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ins w:id="251" w:author="liubo, CTC" w:date="2025-04-15T17:36:00Z"/>
                <w:sz w:val="20"/>
              </w:rPr>
            </w:pPr>
            <w:ins w:id="252" w:author="liubo, CTC" w:date="2025-04-15T17:36:00Z">
              <w:r w:rsidRPr="007C5EBA">
                <w:rPr>
                  <w:sz w:val="20"/>
                </w:rPr>
                <w:t>NR Band</w:t>
              </w:r>
            </w:ins>
          </w:p>
          <w:p w14:paraId="2DDBBBE4" w14:textId="77777777" w:rsidR="0008289A" w:rsidRPr="007C5EBA" w:rsidRDefault="0008289A" w:rsidP="00022F71">
            <w:pPr>
              <w:pStyle w:val="TAH"/>
              <w:rPr>
                <w:ins w:id="253" w:author="liubo, CTC" w:date="2025-04-15T17:36:00Z"/>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ins w:id="254" w:author="liubo, CTC" w:date="2025-04-15T17:36:00Z"/>
                <w:sz w:val="20"/>
              </w:rPr>
            </w:pPr>
            <w:ins w:id="255" w:author="liubo, CTC" w:date="2025-04-15T17:36:00Z">
              <w:r w:rsidRPr="007C5EBA">
                <w:rPr>
                  <w:sz w:val="20"/>
                </w:rPr>
                <w:t xml:space="preserve">DL interruption allowed </w:t>
              </w:r>
            </w:ins>
          </w:p>
          <w:p w14:paraId="344E13DB" w14:textId="77777777" w:rsidR="0008289A" w:rsidRPr="007C5EBA" w:rsidRDefault="0008289A" w:rsidP="00022F71">
            <w:pPr>
              <w:pStyle w:val="TAH"/>
              <w:rPr>
                <w:ins w:id="256" w:author="liubo, CTC" w:date="2025-04-15T17:36:00Z"/>
                <w:sz w:val="20"/>
              </w:rPr>
            </w:pPr>
            <w:ins w:id="257" w:author="liubo, CTC" w:date="2025-04-15T17:36:00Z">
              <w:r w:rsidRPr="007C5EBA">
                <w:rPr>
                  <w:sz w:val="20"/>
                </w:rPr>
                <w:t>(Note 1)</w:t>
              </w:r>
            </w:ins>
          </w:p>
        </w:tc>
      </w:tr>
      <w:tr w:rsidR="0008289A" w:rsidRPr="007C5EBA" w14:paraId="788862D7" w14:textId="77777777" w:rsidTr="00022F71">
        <w:trPr>
          <w:jc w:val="center"/>
          <w:ins w:id="258" w:author="liubo, CTC" w:date="2025-04-15T17:36:00Z"/>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ins w:id="259" w:author="liubo, CTC" w:date="2025-04-15T17:36:00Z"/>
                <w:sz w:val="20"/>
                <w:lang w:eastAsia="zh-CN"/>
              </w:rPr>
            </w:pPr>
            <w:ins w:id="260" w:author="liubo, CTC" w:date="2025-04-15T17:36:00Z">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ins w:id="261" w:author="liubo, CTC" w:date="2025-04-15T17:36:00Z"/>
                <w:sz w:val="20"/>
                <w:lang w:eastAsia="ja-JP"/>
              </w:rPr>
            </w:pPr>
            <w:ins w:id="262" w:author="liubo, CTC" w:date="2025-04-15T17:36:00Z">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ins w:id="263" w:author="liubo, CTC" w:date="2025-04-15T17:36:00Z"/>
                <w:sz w:val="20"/>
                <w:lang w:eastAsia="zh-CN"/>
              </w:rPr>
            </w:pPr>
            <w:ins w:id="264" w:author="liubo, CTC" w:date="2025-04-15T17:36:00Z">
              <w:r w:rsidRPr="007C5EBA">
                <w:rPr>
                  <w:sz w:val="20"/>
                  <w:lang w:eastAsia="zh-CN"/>
                </w:rPr>
                <w:t xml:space="preserve">No for </w:t>
              </w:r>
              <w:r>
                <w:rPr>
                  <w:sz w:val="20"/>
                  <w:lang w:eastAsia="zh-CN"/>
                </w:rPr>
                <w:t>n3</w:t>
              </w:r>
              <w:r w:rsidRPr="007C5EBA">
                <w:rPr>
                  <w:sz w:val="20"/>
                  <w:lang w:eastAsia="zh-CN"/>
                </w:rPr>
                <w:t>-n</w:t>
              </w:r>
              <w:r>
                <w:rPr>
                  <w:sz w:val="20"/>
                  <w:lang w:eastAsia="zh-CN"/>
                </w:rPr>
                <w:t>78, n5-n78</w:t>
              </w:r>
            </w:ins>
          </w:p>
        </w:tc>
      </w:tr>
      <w:tr w:rsidR="0008289A" w:rsidRPr="007C5EBA" w14:paraId="2384042B" w14:textId="77777777" w:rsidTr="00022F71">
        <w:trPr>
          <w:jc w:val="center"/>
          <w:ins w:id="265" w:author="liubo, CTC" w:date="2025-04-15T17:36: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ins w:id="266" w:author="liubo, CTC" w:date="2025-04-15T17:36:00Z"/>
                <w:rFonts w:eastAsiaTheme="minorEastAsia"/>
                <w:sz w:val="20"/>
                <w:lang w:eastAsia="zh-CN"/>
              </w:rPr>
            </w:pPr>
            <w:ins w:id="267" w:author="liubo, CTC" w:date="2025-04-15T17:36: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ins>
          </w:p>
        </w:tc>
      </w:tr>
    </w:tbl>
    <w:p w14:paraId="535CAE11" w14:textId="77777777" w:rsidR="00105623" w:rsidRPr="0008289A" w:rsidRDefault="00105623" w:rsidP="00463936">
      <w:pPr>
        <w:rPr>
          <w:rFonts w:hint="eastAsia"/>
          <w:lang w:eastAsia="zh-CN"/>
        </w:rPr>
      </w:pPr>
    </w:p>
    <w:p w14:paraId="258E9A98" w14:textId="77777777" w:rsidR="00065773" w:rsidRPr="00065D1C" w:rsidRDefault="00065773" w:rsidP="00065773">
      <w:pPr>
        <w:pStyle w:val="2"/>
        <w:rPr>
          <w:lang w:eastAsia="zh-CN"/>
        </w:rPr>
      </w:pPr>
      <w:bookmarkStart w:id="268" w:name="_Toc180402454"/>
      <w:bookmarkStart w:id="269" w:name="_Toc195632076"/>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68"/>
      <w:bookmarkEnd w:id="269"/>
    </w:p>
    <w:p w14:paraId="6ACD87F7" w14:textId="77777777" w:rsidR="003158BC" w:rsidRPr="00065D1C" w:rsidRDefault="003158BC" w:rsidP="003158BC">
      <w:pPr>
        <w:pStyle w:val="3"/>
        <w:rPr>
          <w:lang w:eastAsia="zh-CN"/>
        </w:rPr>
      </w:pPr>
      <w:bookmarkStart w:id="270" w:name="_Toc180402455"/>
      <w:bookmarkStart w:id="271" w:name="_Toc19563207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270"/>
      <w:bookmarkEnd w:id="271"/>
    </w:p>
    <w:p w14:paraId="69E60B42" w14:textId="77777777" w:rsidR="00044481" w:rsidRDefault="00044481" w:rsidP="00044481">
      <w:pPr>
        <w:pStyle w:val="4"/>
        <w:rPr>
          <w:lang w:eastAsia="zh-CN"/>
        </w:rPr>
      </w:pPr>
      <w:bookmarkStart w:id="272" w:name="_Toc180402456"/>
      <w:bookmarkStart w:id="273" w:name="_Toc195632078"/>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272"/>
      <w:bookmarkEnd w:id="273"/>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274" w:name="_Toc180402457"/>
      <w:bookmarkStart w:id="275" w:name="_Toc195632079"/>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274"/>
      <w:bookmarkEnd w:id="275"/>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276" w:name="_Toc180402458"/>
      <w:bookmarkStart w:id="277" w:name="_Toc195632080"/>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276"/>
      <w:bookmarkEnd w:id="277"/>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lastRenderedPageBreak/>
        <w:br w:type="page"/>
      </w:r>
      <w:bookmarkStart w:id="278" w:name="_Toc180402459"/>
      <w:bookmarkStart w:id="279" w:name="_Toc195632081"/>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280" w:name="historyclause"/>
      <w:bookmarkEnd w:id="278"/>
      <w:bookmarkEnd w:id="279"/>
      <w:bookmarkEnd w:id="2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rPr>
          <w:ins w:id="281" w:author="liubo, CTC" w:date="2025-04-15T17: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ins w:id="282" w:author="liubo, CTC" w:date="2025-04-15T17:51:00Z"/>
                <w:sz w:val="16"/>
                <w:szCs w:val="16"/>
                <w:lang w:eastAsia="zh-CN"/>
              </w:rPr>
            </w:pPr>
            <w:ins w:id="283" w:author="liubo, CTC" w:date="2025-04-15T17:51:00Z">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w:t>
              </w:r>
              <w:r>
                <w:rPr>
                  <w:sz w:val="16"/>
                  <w:szCs w:val="16"/>
                  <w:lang w:eastAsia="zh-CN"/>
                </w:rPr>
                <w:t>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ins w:id="284" w:author="liubo, CTC" w:date="2025-04-15T17:51:00Z"/>
                <w:sz w:val="16"/>
                <w:szCs w:val="16"/>
                <w:lang w:eastAsia="zh-CN"/>
              </w:rPr>
            </w:pPr>
            <w:ins w:id="285" w:author="liubo, CTC" w:date="2025-04-15T17:51:00Z">
              <w:r>
                <w:rPr>
                  <w:rFonts w:hint="eastAsia"/>
                  <w:sz w:val="16"/>
                  <w:szCs w:val="16"/>
                  <w:lang w:eastAsia="zh-CN"/>
                </w:rPr>
                <w:t>RAN4 #1</w:t>
              </w:r>
              <w:r>
                <w:rPr>
                  <w:sz w:val="16"/>
                  <w:szCs w:val="16"/>
                  <w:lang w:eastAsia="zh-CN"/>
                </w:rPr>
                <w:t>14</w:t>
              </w:r>
              <w:r>
                <w:rPr>
                  <w:sz w:val="16"/>
                  <w:szCs w:val="16"/>
                  <w:lang w:eastAsia="zh-CN"/>
                </w:rPr>
                <w:t>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ins w:id="286" w:author="liubo, CTC" w:date="2025-04-15T17:51:00Z"/>
                <w:sz w:val="16"/>
                <w:szCs w:val="16"/>
                <w:lang w:eastAsia="zh-CN"/>
              </w:rPr>
            </w:pPr>
            <w:ins w:id="287" w:author="liubo, CTC" w:date="2025-04-15T17:51:00Z">
              <w:r w:rsidRPr="00060A12">
                <w:rPr>
                  <w:sz w:val="16"/>
                  <w:szCs w:val="16"/>
                  <w:lang w:eastAsia="zh-CN"/>
                </w:rPr>
                <w:t>R4-2</w:t>
              </w:r>
              <w:r>
                <w:rPr>
                  <w:sz w:val="16"/>
                  <w:szCs w:val="16"/>
                  <w:lang w:eastAsia="zh-CN"/>
                </w:rPr>
                <w:t>50</w:t>
              </w:r>
              <w:r>
                <w:rPr>
                  <w:sz w:val="16"/>
                  <w:szCs w:val="16"/>
                  <w:lang w:eastAsia="zh-CN"/>
                </w:rPr>
                <w:t>3781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ins w:id="288" w:author="liubo, CTC" w:date="2025-04-15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ins w:id="289" w:author="liubo, CTC" w:date="2025-04-15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ins w:id="290" w:author="liubo, CTC" w:date="2025-04-15T17:5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ins w:id="291" w:author="liubo, CTC" w:date="2025-04-15T17:51:00Z"/>
                <w:sz w:val="16"/>
                <w:szCs w:val="16"/>
                <w:lang w:eastAsia="zh-CN"/>
              </w:rPr>
            </w:pPr>
            <w:ins w:id="292" w:author="liubo, CTC" w:date="2025-04-15T17:51:00Z">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w:t>
              </w:r>
              <w:r>
                <w:rPr>
                  <w:sz w:val="16"/>
                  <w:szCs w:val="16"/>
                  <w:lang w:eastAsia="zh-CN"/>
                </w:rPr>
                <w:t>bis</w:t>
              </w:r>
            </w:ins>
          </w:p>
          <w:p w14:paraId="1469E4FA" w14:textId="77777777" w:rsidR="00A0721C" w:rsidRDefault="00A0721C" w:rsidP="00022F71">
            <w:pPr>
              <w:pStyle w:val="TAL"/>
              <w:rPr>
                <w:ins w:id="293" w:author="liubo, CTC" w:date="2025-04-15T17:51:00Z"/>
                <w:sz w:val="16"/>
                <w:szCs w:val="16"/>
                <w:lang w:eastAsia="zh-CN"/>
              </w:rPr>
            </w:pPr>
          </w:p>
          <w:p w14:paraId="3FDFF174" w14:textId="227E1127" w:rsidR="00A0721C" w:rsidRPr="00653396" w:rsidRDefault="00A0721C" w:rsidP="00022F71">
            <w:pPr>
              <w:pStyle w:val="TAL"/>
              <w:rPr>
                <w:ins w:id="294" w:author="liubo, CTC" w:date="2025-04-15T17:51:00Z"/>
                <w:sz w:val="16"/>
                <w:szCs w:val="16"/>
                <w:lang w:eastAsia="zh-CN"/>
              </w:rPr>
            </w:pPr>
            <w:ins w:id="295" w:author="liubo, CTC" w:date="2025-04-15T17:52:00Z">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ins>
            <w:ins w:id="296" w:author="liubo, CTC" w:date="2025-04-15T17:51:00Z">
              <w:r>
                <w:rPr>
                  <w:rFonts w:hint="eastAsia"/>
                  <w:sz w:val="16"/>
                  <w:szCs w:val="16"/>
                  <w:lang w:eastAsia="zh-CN"/>
                </w:rPr>
                <w:t>China</w:t>
              </w:r>
              <w:r>
                <w:rPr>
                  <w:sz w:val="16"/>
                  <w:szCs w:val="16"/>
                  <w:lang w:eastAsia="zh-CN"/>
                </w:rPr>
                <w:t xml:space="preserve"> </w:t>
              </w:r>
              <w:r>
                <w:rPr>
                  <w:rFonts w:hint="eastAsia"/>
                  <w:sz w:val="16"/>
                  <w:szCs w:val="16"/>
                  <w:lang w:eastAsia="zh-CN"/>
                </w:rPr>
                <w:t>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ins w:id="297" w:author="liubo, CTC" w:date="2025-04-15T17:51:00Z"/>
                <w:sz w:val="16"/>
                <w:szCs w:val="16"/>
                <w:lang w:eastAsia="zh-CN"/>
              </w:rPr>
            </w:pPr>
            <w:ins w:id="298" w:author="liubo, CTC" w:date="2025-04-15T17:51:00Z">
              <w:r>
                <w:rPr>
                  <w:rFonts w:hint="eastAsia"/>
                  <w:sz w:val="16"/>
                  <w:szCs w:val="16"/>
                  <w:lang w:eastAsia="zh-CN"/>
                </w:rPr>
                <w:t>0.0.</w:t>
              </w:r>
            </w:ins>
            <w:ins w:id="299" w:author="liubo, CTC" w:date="2025-04-15T17:53:00Z">
              <w:r w:rsidR="00B72CDC">
                <w:rPr>
                  <w:sz w:val="16"/>
                  <w:szCs w:val="16"/>
                  <w:lang w:eastAsia="zh-CN"/>
                </w:rPr>
                <w:t>5</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76D9" w14:textId="77777777" w:rsidR="00C33468" w:rsidRDefault="00C33468">
      <w:r>
        <w:separator/>
      </w:r>
    </w:p>
  </w:endnote>
  <w:endnote w:type="continuationSeparator" w:id="0">
    <w:p w14:paraId="149A6100" w14:textId="77777777" w:rsidR="00C33468" w:rsidRDefault="00C3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7640" w14:textId="77777777" w:rsidR="00C33468" w:rsidRDefault="00C33468">
      <w:r>
        <w:separator/>
      </w:r>
    </w:p>
  </w:footnote>
  <w:footnote w:type="continuationSeparator" w:id="0">
    <w:p w14:paraId="0E668F4A" w14:textId="77777777" w:rsidR="00C33468" w:rsidRDefault="00C3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04EA1F37"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BAF">
      <w:rPr>
        <w:rFonts w:ascii="Arial" w:hAnsi="Arial" w:cs="Arial"/>
        <w:b/>
        <w:noProof/>
        <w:sz w:val="18"/>
        <w:szCs w:val="18"/>
      </w:rPr>
      <w:t>3GPP TR 37.887 V0.0.4 5 (2025-0204)</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6468D056"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BAF">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2CDC"/>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12</Pages>
  <Words>2463</Words>
  <Characters>14042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226</cp:revision>
  <cp:lastPrinted>2019-02-25T14:05:00Z</cp:lastPrinted>
  <dcterms:created xsi:type="dcterms:W3CDTF">2022-03-17T07:57:00Z</dcterms:created>
  <dcterms:modified xsi:type="dcterms:W3CDTF">2025-04-15T09:54:00Z</dcterms:modified>
</cp:coreProperties>
</file>